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0D26" w:rsidRDefault="00230D26" w:rsidP="00230D26">
      <w:pPr>
        <w:pStyle w:val="a3"/>
        <w:widowControl w:val="0"/>
        <w:spacing w:after="160"/>
        <w:jc w:val="right"/>
        <w:rPr>
          <w:rFonts w:ascii="GHEA Grapalat" w:hAnsi="GHEA Grapalat"/>
          <w:sz w:val="24"/>
          <w:szCs w:val="24"/>
          <w:lang w:val="en-US"/>
        </w:rPr>
      </w:pP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Приложение № 5</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 xml:space="preserve">Приказ Министра финансов Республики Армения </w:t>
      </w: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от 1 июля 2025 года</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N 239-А</w:t>
      </w:r>
    </w:p>
    <w:p w:rsidR="00230D26" w:rsidRPr="00230D26" w:rsidRDefault="00230D26" w:rsidP="00230D26">
      <w:pPr>
        <w:pStyle w:val="a3"/>
        <w:widowControl w:val="0"/>
        <w:spacing w:after="160" w:line="240" w:lineRule="auto"/>
        <w:ind w:firstLine="0"/>
        <w:jc w:val="right"/>
        <w:rPr>
          <w:rFonts w:ascii="GHEA Grapalat" w:hAnsi="GHEA Grapalat"/>
          <w:i w:val="0"/>
          <w:sz w:val="18"/>
          <w:szCs w:val="18"/>
          <w:u w:val="single"/>
        </w:rPr>
      </w:pPr>
      <w:r w:rsidRPr="00230D26">
        <w:rPr>
          <w:rFonts w:ascii="GHEA Grapalat" w:hAnsi="GHEA Grapalat"/>
          <w:sz w:val="18"/>
          <w:szCs w:val="18"/>
          <w:u w:val="single"/>
        </w:rPr>
        <w:t>Пример формы:</w:t>
      </w:r>
    </w:p>
    <w:p w:rsidR="00230D26" w:rsidRPr="005D4FBA" w:rsidRDefault="00230D26" w:rsidP="00FF409A">
      <w:pPr>
        <w:pStyle w:val="a3"/>
        <w:widowControl w:val="0"/>
        <w:spacing w:after="160" w:line="240" w:lineRule="auto"/>
        <w:ind w:firstLine="0"/>
        <w:jc w:val="center"/>
        <w:rPr>
          <w:rFonts w:ascii="GHEA Grapalat" w:hAnsi="GHEA Grapalat"/>
          <w:b/>
          <w:i w:val="0"/>
        </w:rPr>
      </w:pPr>
    </w:p>
    <w:p w:rsidR="00FF409A" w:rsidRPr="00230D26" w:rsidRDefault="00FF409A" w:rsidP="00FF409A">
      <w:pPr>
        <w:pStyle w:val="a3"/>
        <w:widowControl w:val="0"/>
        <w:spacing w:after="160" w:line="240" w:lineRule="auto"/>
        <w:ind w:firstLine="0"/>
        <w:jc w:val="center"/>
        <w:rPr>
          <w:rFonts w:ascii="GHEA Grapalat" w:hAnsi="GHEA Grapalat"/>
          <w:b/>
          <w:i w:val="0"/>
        </w:rPr>
      </w:pPr>
      <w:r w:rsidRPr="00230D26">
        <w:rPr>
          <w:rFonts w:ascii="GHEA Grapalat" w:hAnsi="GHEA Grapalat"/>
          <w:b/>
          <w:i w:val="0"/>
        </w:rPr>
        <w:t>ОБЪЯВЛЕНИЕ</w:t>
      </w:r>
    </w:p>
    <w:p w:rsidR="00FF409A" w:rsidRPr="00230D26" w:rsidRDefault="00FF409A" w:rsidP="00FF409A">
      <w:pPr>
        <w:pStyle w:val="HTML"/>
        <w:shd w:val="clear" w:color="auto" w:fill="F8F9FA"/>
        <w:spacing w:line="540" w:lineRule="atLeast"/>
        <w:jc w:val="center"/>
        <w:rPr>
          <w:rFonts w:ascii="GHEA Grapalat" w:hAnsi="GHEA Grapalat" w:cs="Courier New"/>
          <w:b/>
          <w:color w:val="202124"/>
          <w:lang w:bidi="ar-SA"/>
        </w:rPr>
      </w:pPr>
      <w:r w:rsidRPr="00230D26">
        <w:rPr>
          <w:rFonts w:ascii="GHEA Grapalat" w:hAnsi="GHEA Grapalat"/>
          <w:b/>
        </w:rPr>
        <w:t xml:space="preserve">ОБ  </w:t>
      </w:r>
      <w:r w:rsidRPr="00230D26">
        <w:rPr>
          <w:rFonts w:ascii="GHEA Grapalat" w:hAnsi="GHEA Grapalat" w:cs="Courier New"/>
          <w:b/>
          <w:color w:val="202124"/>
          <w:lang w:bidi="ar-SA"/>
        </w:rPr>
        <w:t>РЕЙТИНГ</w:t>
      </w:r>
    </w:p>
    <w:p w:rsidR="00FF409A" w:rsidRPr="00230D26" w:rsidRDefault="00FF409A" w:rsidP="00FF409A">
      <w:pPr>
        <w:pStyle w:val="a3"/>
        <w:widowControl w:val="0"/>
        <w:tabs>
          <w:tab w:val="left" w:pos="708"/>
        </w:tabs>
        <w:spacing w:after="160" w:line="240" w:lineRule="auto"/>
        <w:ind w:firstLine="0"/>
        <w:jc w:val="center"/>
        <w:rPr>
          <w:rFonts w:ascii="GHEA Grapalat" w:hAnsi="GHEA Grapalat"/>
          <w:b/>
          <w:i w:val="0"/>
        </w:rPr>
      </w:pPr>
      <w:r w:rsidRPr="00230D26">
        <w:rPr>
          <w:rFonts w:ascii="GHEA Grapalat" w:hAnsi="GHEA Grapalat"/>
          <w:b/>
          <w:i w:val="0"/>
        </w:rPr>
        <w:t xml:space="preserve"> КОНКУРСЕ</w:t>
      </w:r>
    </w:p>
    <w:p w:rsidR="00FF409A" w:rsidRPr="004523BC"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4523BC">
        <w:rPr>
          <w:rFonts w:ascii="Arial" w:hAnsi="Arial" w:cs="Arial"/>
          <w:b/>
          <w:color w:val="0070C0"/>
          <w:shd w:val="clear" w:color="auto" w:fill="FFFFFF"/>
        </w:rPr>
        <w:t>*В случае расхождений между армянской и русской версиями приглашения,</w:t>
      </w:r>
      <w:r w:rsidRPr="004523BC">
        <w:rPr>
          <w:rFonts w:ascii="Arial" w:hAnsi="Arial" w:cs="Arial"/>
          <w:b/>
          <w:color w:val="0070C0"/>
        </w:rPr>
        <w:br/>
      </w:r>
      <w:r w:rsidRPr="004523BC">
        <w:rPr>
          <w:rFonts w:ascii="Arial" w:hAnsi="Arial" w:cs="Arial"/>
          <w:b/>
          <w:color w:val="0070C0"/>
          <w:shd w:val="clear" w:color="auto" w:fill="FFFFFF"/>
        </w:rPr>
        <w:t>преимущество будет иметь армянская версия.</w:t>
      </w:r>
    </w:p>
    <w:p w:rsidR="003E0845" w:rsidRPr="005D4FBA" w:rsidRDefault="00FF409A" w:rsidP="00FF409A">
      <w:pPr>
        <w:pStyle w:val="a3"/>
        <w:widowControl w:val="0"/>
        <w:tabs>
          <w:tab w:val="left" w:pos="708"/>
        </w:tabs>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r>
        <w:rPr>
          <w:rFonts w:ascii="GHEA Grapalat" w:hAnsi="GHEA Grapalat"/>
          <w:i w:val="0"/>
          <w:sz w:val="24"/>
          <w:szCs w:val="24"/>
          <w:lang w:val="en-US"/>
        </w:rPr>
        <w:t>N</w:t>
      </w:r>
      <w:r>
        <w:rPr>
          <w:rFonts w:ascii="GHEA Grapalat" w:hAnsi="GHEA Grapalat"/>
          <w:i w:val="0"/>
          <w:sz w:val="24"/>
          <w:szCs w:val="24"/>
        </w:rPr>
        <w:t xml:space="preserve">2 от </w:t>
      </w:r>
    </w:p>
    <w:p w:rsidR="003E0845" w:rsidRDefault="003E0845" w:rsidP="003E0845">
      <w:pPr>
        <w:pStyle w:val="a3"/>
        <w:widowControl w:val="0"/>
        <w:tabs>
          <w:tab w:val="left" w:pos="708"/>
        </w:tabs>
        <w:spacing w:after="160" w:line="240" w:lineRule="auto"/>
        <w:ind w:firstLine="0"/>
        <w:jc w:val="center"/>
        <w:rPr>
          <w:rFonts w:ascii="GHEA Grapalat" w:hAnsi="GHEA Grapalat"/>
          <w:i w:val="0"/>
          <w:sz w:val="24"/>
          <w:szCs w:val="24"/>
        </w:rPr>
      </w:pPr>
      <w:r w:rsidRPr="00EF3F24">
        <w:rPr>
          <w:rFonts w:ascii="GHEA Grapalat" w:hAnsi="GHEA Grapalat"/>
          <w:b/>
          <w:i w:val="0"/>
          <w:lang w:val="af-ZA"/>
        </w:rPr>
        <w:t>«</w:t>
      </w:r>
      <w:r w:rsidR="00EF3F24">
        <w:rPr>
          <w:rFonts w:ascii="GHEA Grapalat" w:hAnsi="GHEA Grapalat"/>
          <w:i w:val="0"/>
          <w:sz w:val="24"/>
          <w:szCs w:val="24"/>
          <w:lang w:val="en-US"/>
        </w:rPr>
        <w:t>01</w:t>
      </w:r>
      <w:r w:rsidRPr="00EF3F24">
        <w:rPr>
          <w:rFonts w:ascii="GHEA Grapalat" w:hAnsi="GHEA Grapalat"/>
          <w:b/>
          <w:i w:val="0"/>
          <w:sz w:val="22"/>
          <w:szCs w:val="22"/>
        </w:rPr>
        <w:t>»</w:t>
      </w:r>
      <w:r w:rsidRPr="00EF3F24">
        <w:rPr>
          <w:rFonts w:ascii="GHEA Grapalat" w:hAnsi="GHEA Grapalat"/>
          <w:i w:val="0"/>
          <w:sz w:val="24"/>
          <w:szCs w:val="24"/>
        </w:rPr>
        <w:t xml:space="preserve"> </w:t>
      </w:r>
      <w:r w:rsidR="00EF3F24" w:rsidRPr="00EF3F24">
        <w:rPr>
          <w:rFonts w:ascii="GHEA Grapalat" w:hAnsi="GHEA Grapalat"/>
          <w:i w:val="0"/>
          <w:sz w:val="24"/>
          <w:szCs w:val="24"/>
        </w:rPr>
        <w:t>Сентябрь</w:t>
      </w:r>
      <w:r w:rsidRPr="003E0845">
        <w:rPr>
          <w:rFonts w:ascii="GHEA Grapalat" w:hAnsi="GHEA Grapalat"/>
          <w:i w:val="0"/>
          <w:sz w:val="24"/>
          <w:szCs w:val="24"/>
        </w:rPr>
        <w:t xml:space="preserve"> </w:t>
      </w:r>
      <w:r w:rsidRPr="00305E8D">
        <w:rPr>
          <w:rFonts w:ascii="GHEA Grapalat" w:hAnsi="GHEA Grapalat"/>
          <w:i w:val="0"/>
          <w:sz w:val="24"/>
          <w:szCs w:val="24"/>
        </w:rPr>
        <w:t>2025 года</w:t>
      </w:r>
      <w:r>
        <w:rPr>
          <w:rFonts w:ascii="GHEA Grapalat" w:hAnsi="GHEA Grapalat"/>
          <w:i w:val="0"/>
          <w:sz w:val="24"/>
          <w:szCs w:val="24"/>
        </w:rPr>
        <w:t xml:space="preserve"> </w:t>
      </w:r>
    </w:p>
    <w:p w:rsidR="003E0845" w:rsidRPr="00FF409A" w:rsidRDefault="003E0845" w:rsidP="003E0845">
      <w:pPr>
        <w:pStyle w:val="a3"/>
        <w:tabs>
          <w:tab w:val="left" w:pos="708"/>
        </w:tabs>
        <w:spacing w:line="240" w:lineRule="auto"/>
        <w:rPr>
          <w:rFonts w:ascii="GHEA Grapalat" w:hAnsi="GHEA Grapalat"/>
          <w:i w:val="0"/>
          <w:sz w:val="22"/>
          <w:szCs w:val="22"/>
        </w:rPr>
      </w:pPr>
    </w:p>
    <w:p w:rsidR="00FF409A" w:rsidRPr="00FF409A" w:rsidRDefault="00FF409A" w:rsidP="00FF409A">
      <w:pPr>
        <w:pStyle w:val="a3"/>
        <w:tabs>
          <w:tab w:val="left" w:pos="708"/>
        </w:tabs>
        <w:spacing w:line="240" w:lineRule="auto"/>
        <w:jc w:val="center"/>
        <w:rPr>
          <w:rFonts w:ascii="GHEA Grapalat" w:hAnsi="GHEA Grapalat"/>
          <w:i w:val="0"/>
          <w:sz w:val="22"/>
          <w:szCs w:val="22"/>
        </w:rPr>
      </w:pPr>
      <w:r>
        <w:rPr>
          <w:rFonts w:ascii="GHEA Grapalat" w:hAnsi="GHEA Grapalat"/>
          <w:i w:val="0"/>
        </w:rPr>
        <w:t xml:space="preserve">Код процедуры </w:t>
      </w:r>
      <w:r>
        <w:rPr>
          <w:rFonts w:ascii="GHEA Grapalat" w:hAnsi="GHEA Grapalat"/>
          <w:i w:val="0"/>
          <w:lang w:val="af-ZA"/>
        </w:rPr>
        <w:t xml:space="preserve">   </w:t>
      </w:r>
      <w:r w:rsidRPr="00D77019">
        <w:rPr>
          <w:rFonts w:ascii="GHEA Grapalat" w:hAnsi="GHEA Grapalat"/>
          <w:b/>
          <w:i w:val="0"/>
          <w:lang w:val="af-ZA"/>
        </w:rPr>
        <w:t>«</w:t>
      </w:r>
      <w:r w:rsidRPr="00D77019">
        <w:rPr>
          <w:rFonts w:ascii="GHEA Grapalat" w:hAnsi="GHEA Grapalat"/>
          <w:b/>
          <w:i w:val="0"/>
          <w:sz w:val="22"/>
          <w:szCs w:val="22"/>
          <w:lang w:val="af-ZA"/>
        </w:rPr>
        <w:t>ՇՄԱՀ-</w:t>
      </w:r>
      <w:r w:rsidR="005A4972">
        <w:rPr>
          <w:rFonts w:ascii="GHEA Grapalat" w:hAnsi="GHEA Grapalat"/>
          <w:b/>
          <w:i w:val="0"/>
          <w:sz w:val="22"/>
          <w:szCs w:val="22"/>
        </w:rPr>
        <w:t>Գ</w:t>
      </w:r>
      <w:r w:rsidR="00090323">
        <w:rPr>
          <w:rFonts w:ascii="GHEA Grapalat" w:hAnsi="GHEA Grapalat"/>
          <w:b/>
          <w:i w:val="0"/>
          <w:sz w:val="22"/>
          <w:szCs w:val="22"/>
          <w:lang w:val="en-US"/>
        </w:rPr>
        <w:t>Հ</w:t>
      </w:r>
      <w:r w:rsidRPr="00D77019">
        <w:rPr>
          <w:rFonts w:ascii="GHEA Grapalat" w:hAnsi="GHEA Grapalat"/>
          <w:b/>
          <w:i w:val="0"/>
          <w:sz w:val="22"/>
          <w:szCs w:val="22"/>
        </w:rPr>
        <w:t>Ծ</w:t>
      </w:r>
      <w:r w:rsidRPr="00D77019">
        <w:rPr>
          <w:rFonts w:ascii="GHEA Grapalat" w:hAnsi="GHEA Grapalat"/>
          <w:b/>
          <w:i w:val="0"/>
          <w:sz w:val="22"/>
          <w:szCs w:val="22"/>
          <w:lang w:val="af-ZA"/>
        </w:rPr>
        <w:t>ՁԲ-2</w:t>
      </w:r>
      <w:r w:rsidR="007B2A1A" w:rsidRPr="00932F96">
        <w:rPr>
          <w:rFonts w:ascii="GHEA Grapalat" w:hAnsi="GHEA Grapalat"/>
          <w:b/>
          <w:i w:val="0"/>
          <w:sz w:val="22"/>
          <w:szCs w:val="22"/>
        </w:rPr>
        <w:t>5</w:t>
      </w:r>
      <w:r w:rsidRPr="00D77019">
        <w:rPr>
          <w:rFonts w:ascii="GHEA Grapalat" w:hAnsi="GHEA Grapalat"/>
          <w:b/>
          <w:i w:val="0"/>
          <w:sz w:val="22"/>
          <w:szCs w:val="22"/>
          <w:lang w:val="af-ZA"/>
        </w:rPr>
        <w:t>/</w:t>
      </w:r>
      <w:r w:rsidR="005A4972" w:rsidRPr="003E0845">
        <w:rPr>
          <w:rFonts w:ascii="GHEA Grapalat" w:hAnsi="GHEA Grapalat"/>
          <w:b/>
          <w:i w:val="0"/>
          <w:sz w:val="22"/>
          <w:szCs w:val="22"/>
        </w:rPr>
        <w:t>71</w:t>
      </w:r>
      <w:r w:rsidRPr="00FF409A">
        <w:rPr>
          <w:rFonts w:ascii="GHEA Grapalat" w:hAnsi="GHEA Grapalat"/>
          <w:b/>
          <w:i w:val="0"/>
          <w:sz w:val="22"/>
          <w:szCs w:val="22"/>
        </w:rPr>
        <w:t>»</w:t>
      </w:r>
    </w:p>
    <w:p w:rsidR="00FF409A" w:rsidRDefault="00FF409A" w:rsidP="00FF409A">
      <w:pPr>
        <w:tabs>
          <w:tab w:val="left" w:pos="708"/>
        </w:tabs>
        <w:jc w:val="center"/>
        <w:rPr>
          <w:rFonts w:ascii="GHEA Grapalat" w:hAnsi="GHEA Grapalat"/>
          <w:i/>
          <w:sz w:val="22"/>
          <w:szCs w:val="22"/>
        </w:rPr>
      </w:pPr>
    </w:p>
    <w:p w:rsidR="00FF409A" w:rsidRDefault="00FF409A" w:rsidP="00FF409A">
      <w:pPr>
        <w:pStyle w:val="HTML"/>
        <w:shd w:val="clear" w:color="auto" w:fill="F8F9FA"/>
        <w:spacing w:line="540" w:lineRule="atLeast"/>
        <w:rPr>
          <w:rFonts w:ascii="GHEA Grapalat" w:hAnsi="GHEA Grapalat" w:cs="Courier New"/>
          <w:color w:val="202124"/>
          <w:lang w:bidi="ar-SA"/>
        </w:rPr>
      </w:pPr>
      <w:r>
        <w:rPr>
          <w:rFonts w:ascii="GHEA Grapalat" w:hAnsi="GHEA Grapalat" w:cs="Sylfaen"/>
          <w:i/>
          <w:lang w:val="af-ZA"/>
        </w:rPr>
        <w:t xml:space="preserve">Заказчик: Муниципалитет Артик, расположенный на </w:t>
      </w:r>
      <w:r>
        <w:rPr>
          <w:rFonts w:ascii="GHEA Grapalat" w:hAnsi="GHEA Grapalat" w:cs="Courier New"/>
          <w:color w:val="202124"/>
          <w:lang w:bidi="ar-SA"/>
        </w:rPr>
        <w:t xml:space="preserve">На площади </w:t>
      </w:r>
      <w:proofErr w:type="spellStart"/>
      <w:r>
        <w:rPr>
          <w:rFonts w:ascii="GHEA Grapalat" w:hAnsi="GHEA Grapalat" w:cs="Courier New"/>
          <w:color w:val="202124"/>
          <w:lang w:bidi="ar-SA"/>
        </w:rPr>
        <w:t>Азатутун</w:t>
      </w:r>
      <w:proofErr w:type="spellEnd"/>
      <w:r>
        <w:rPr>
          <w:rFonts w:ascii="GHEA Grapalat" w:hAnsi="GHEA Grapalat" w:cs="Courier New"/>
          <w:color w:val="202124"/>
          <w:lang w:bidi="ar-SA"/>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0C1FD3" w:rsidRPr="005D4FBA" w:rsidRDefault="000C1FD3" w:rsidP="000C1FD3">
      <w:pPr>
        <w:pStyle w:val="a3"/>
        <w:widowControl w:val="0"/>
        <w:spacing w:after="160" w:line="240" w:lineRule="auto"/>
        <w:ind w:firstLine="0"/>
        <w:rPr>
          <w:rFonts w:ascii="GHEA Grapalat" w:hAnsi="GHEA Grapalat"/>
          <w:i w:val="0"/>
          <w:sz w:val="16"/>
          <w:szCs w:val="16"/>
        </w:rPr>
      </w:pPr>
      <w:r w:rsidRPr="000C1FD3">
        <w:rPr>
          <w:rStyle w:val="y2iqfc"/>
          <w:rFonts w:ascii="GHEA Grapalat" w:hAnsi="GHEA Grapalat"/>
          <w:b/>
          <w:color w:val="1F1F1F"/>
        </w:rPr>
        <w:t xml:space="preserve">Для нужд муниципалитета общины Артик </w:t>
      </w:r>
      <w:proofErr w:type="spellStart"/>
      <w:r w:rsidRPr="000C1FD3">
        <w:rPr>
          <w:rStyle w:val="y2iqfc"/>
          <w:rFonts w:ascii="GHEA Grapalat" w:hAnsi="GHEA Grapalat"/>
          <w:b/>
          <w:color w:val="1F1F1F"/>
        </w:rPr>
        <w:t>Ширакской</w:t>
      </w:r>
      <w:proofErr w:type="spellEnd"/>
      <w:r w:rsidRPr="000C1FD3">
        <w:rPr>
          <w:rStyle w:val="y2iqfc"/>
          <w:rFonts w:ascii="GHEA Grapalat" w:hAnsi="GHEA Grapalat"/>
          <w:b/>
          <w:color w:val="1F1F1F"/>
        </w:rPr>
        <w:t xml:space="preserve"> области Республики Армения услуги по оценке недвижимого имущества, принадлежащего общине Артик</w:t>
      </w:r>
      <w:r w:rsidR="0061516F" w:rsidRPr="00782D60">
        <w:rPr>
          <w:rFonts w:ascii="GHEA Grapalat" w:hAnsi="GHEA Grapalat"/>
          <w:i w:val="0"/>
          <w:sz w:val="16"/>
          <w:szCs w:val="16"/>
        </w:rPr>
        <w:t xml:space="preserve"> </w:t>
      </w:r>
    </w:p>
    <w:p w:rsidR="00311076" w:rsidRPr="003A1EBB" w:rsidRDefault="000C1FD3" w:rsidP="000C1FD3">
      <w:pPr>
        <w:pStyle w:val="a3"/>
        <w:widowControl w:val="0"/>
        <w:spacing w:after="160" w:line="240" w:lineRule="auto"/>
        <w:ind w:firstLine="0"/>
        <w:rPr>
          <w:rFonts w:ascii="GHEA Grapalat" w:hAnsi="GHEA Grapalat"/>
          <w:i w:val="0"/>
          <w:sz w:val="16"/>
          <w:szCs w:val="16"/>
        </w:rPr>
      </w:pPr>
      <w:r w:rsidRPr="005D4FBA">
        <w:rPr>
          <w:rFonts w:ascii="GHEA Grapalat" w:hAnsi="GHEA Grapalat"/>
          <w:i w:val="0"/>
          <w:sz w:val="16"/>
          <w:szCs w:val="16"/>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201B9" w:rsidRDefault="00C201B9" w:rsidP="00C201B9">
      <w:pPr>
        <w:pStyle w:val="a3"/>
        <w:widowControl w:val="0"/>
        <w:tabs>
          <w:tab w:val="left" w:pos="708"/>
        </w:tabs>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F054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F3F24" w:rsidRPr="00EF3F24">
        <w:rPr>
          <w:rFonts w:ascii="GHEA Grapalat" w:hAnsi="GHEA Grapalat"/>
          <w:b/>
          <w:i w:val="0"/>
          <w:color w:val="FF0000"/>
        </w:rPr>
        <w:lastRenderedPageBreak/>
        <w:t>09</w:t>
      </w:r>
      <w:r w:rsidR="008E3636">
        <w:rPr>
          <w:rFonts w:ascii="GHEA Grapalat" w:hAnsi="GHEA Grapalat"/>
          <w:b/>
          <w:i w:val="0"/>
          <w:color w:val="FF0000"/>
        </w:rPr>
        <w:t>.0</w:t>
      </w:r>
      <w:r w:rsidR="000C1FD3" w:rsidRPr="000C1FD3">
        <w:rPr>
          <w:rFonts w:ascii="GHEA Grapalat" w:hAnsi="GHEA Grapalat"/>
          <w:b/>
          <w:i w:val="0"/>
          <w:color w:val="FF0000"/>
        </w:rPr>
        <w:t>9</w:t>
      </w:r>
      <w:r w:rsidR="008E3636">
        <w:rPr>
          <w:rFonts w:ascii="GHEA Grapalat" w:hAnsi="GHEA Grapalat"/>
          <w:b/>
          <w:i w:val="0"/>
          <w:color w:val="FF0000"/>
        </w:rPr>
        <w:t>.2025 1</w:t>
      </w:r>
      <w:r w:rsidR="00EF3F24" w:rsidRPr="00EF3F24">
        <w:rPr>
          <w:rFonts w:ascii="GHEA Grapalat" w:hAnsi="GHEA Grapalat"/>
          <w:b/>
          <w:i w:val="0"/>
          <w:color w:val="FF0000"/>
        </w:rPr>
        <w:t>1</w:t>
      </w:r>
      <w:r w:rsidR="00D356BE" w:rsidRPr="000F0547">
        <w:rPr>
          <w:rFonts w:ascii="GHEA Grapalat" w:hAnsi="GHEA Grapalat"/>
          <w:b/>
          <w:i w:val="0"/>
          <w:color w:val="FF0000"/>
        </w:rPr>
        <w:t>:</w:t>
      </w:r>
      <w:r w:rsidR="00D356BE" w:rsidRPr="000F0547">
        <w:rPr>
          <w:rFonts w:ascii="GHEA Grapalat" w:hAnsi="GHEA Grapalat"/>
          <w:b/>
          <w:i w:val="0"/>
          <w:color w:val="FF0000"/>
          <w:vertAlign w:val="superscript"/>
          <w:lang w:val="hy-AM"/>
        </w:rPr>
        <w:t>0</w:t>
      </w:r>
      <w:r w:rsidR="00D356BE" w:rsidRPr="000F0547">
        <w:rPr>
          <w:rFonts w:ascii="GHEA Grapalat" w:hAnsi="GHEA Grapalat"/>
          <w:b/>
          <w:i w:val="0"/>
          <w:color w:val="FF0000"/>
          <w:vertAlign w:val="superscript"/>
        </w:rPr>
        <w:t>0</w:t>
      </w:r>
      <w:r w:rsidR="00D356BE" w:rsidRPr="000F0547">
        <w:rPr>
          <w:rFonts w:ascii="GHEA Grapalat" w:hAnsi="GHEA Grapalat"/>
          <w:b/>
          <w:i w:val="0"/>
          <w:color w:val="FF0000"/>
        </w:rPr>
        <w:t xml:space="preserve">  часов 7  </w:t>
      </w:r>
      <w:r w:rsidRPr="000F0547">
        <w:rPr>
          <w:rFonts w:ascii="GHEA Grapalat" w:hAnsi="GHEA Grapalat"/>
          <w:i w:val="0"/>
          <w:sz w:val="24"/>
          <w:szCs w:val="24"/>
        </w:rPr>
        <w:t>дня с даты опубликования настоящего объявления.</w:t>
      </w:r>
    </w:p>
    <w:p w:rsidR="00357D48" w:rsidRPr="000F0547" w:rsidRDefault="005D7731" w:rsidP="00B46D58">
      <w:pPr>
        <w:pStyle w:val="a3"/>
        <w:widowControl w:val="0"/>
        <w:spacing w:after="160" w:line="240" w:lineRule="auto"/>
        <w:ind w:firstLine="567"/>
        <w:rPr>
          <w:rFonts w:ascii="GHEA Grapalat" w:hAnsi="GHEA Grapalat"/>
          <w:i w:val="0"/>
          <w:sz w:val="24"/>
          <w:szCs w:val="24"/>
        </w:rPr>
      </w:pPr>
      <w:r w:rsidRPr="000F0547">
        <w:rPr>
          <w:rFonts w:ascii="GHEA Grapalat" w:hAnsi="GHEA Grapalat"/>
          <w:i w:val="0"/>
          <w:sz w:val="24"/>
          <w:szCs w:val="24"/>
        </w:rPr>
        <w:t>Кроме армянского языка заявки могут быть поданы также н</w:t>
      </w:r>
      <w:r w:rsidR="001B32D9" w:rsidRPr="000F0547">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0F054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0F0547">
        <w:rPr>
          <w:rFonts w:ascii="GHEA Grapalat" w:hAnsi="GHEA Grapalat"/>
          <w:i w:val="0"/>
          <w:sz w:val="24"/>
          <w:szCs w:val="24"/>
        </w:rPr>
        <w:t>Armeps</w:t>
      </w:r>
      <w:proofErr w:type="spellEnd"/>
      <w:r w:rsidRPr="000F0547">
        <w:rPr>
          <w:rFonts w:ascii="GHEA Grapalat" w:hAnsi="GHEA Grapalat"/>
          <w:i w:val="0"/>
          <w:sz w:val="24"/>
          <w:szCs w:val="24"/>
        </w:rPr>
        <w:t xml:space="preserve">, в </w:t>
      </w:r>
      <w:r w:rsidR="00EF3F24" w:rsidRPr="00EF3F24">
        <w:rPr>
          <w:rFonts w:ascii="GHEA Grapalat" w:hAnsi="GHEA Grapalat"/>
          <w:b/>
          <w:i w:val="0"/>
          <w:color w:val="FF0000"/>
        </w:rPr>
        <w:t>09</w:t>
      </w:r>
      <w:r w:rsidR="008E3636">
        <w:rPr>
          <w:rFonts w:ascii="GHEA Grapalat" w:hAnsi="GHEA Grapalat"/>
          <w:b/>
          <w:i w:val="0"/>
          <w:color w:val="FF0000"/>
        </w:rPr>
        <w:t>.0</w:t>
      </w:r>
      <w:r w:rsidR="000C1FD3" w:rsidRPr="000C1FD3">
        <w:rPr>
          <w:rFonts w:ascii="GHEA Grapalat" w:hAnsi="GHEA Grapalat"/>
          <w:b/>
          <w:i w:val="0"/>
          <w:color w:val="FF0000"/>
        </w:rPr>
        <w:t>9</w:t>
      </w:r>
      <w:r w:rsidR="008E3636">
        <w:rPr>
          <w:rFonts w:ascii="GHEA Grapalat" w:hAnsi="GHEA Grapalat"/>
          <w:b/>
          <w:i w:val="0"/>
          <w:color w:val="FF0000"/>
        </w:rPr>
        <w:t>.2025 1</w:t>
      </w:r>
      <w:r w:rsidR="00EF3F24" w:rsidRPr="00EF3F24">
        <w:rPr>
          <w:rFonts w:ascii="GHEA Grapalat" w:hAnsi="GHEA Grapalat"/>
          <w:b/>
          <w:i w:val="0"/>
          <w:color w:val="FF0000"/>
        </w:rPr>
        <w:t>1</w:t>
      </w:r>
      <w:r w:rsidR="00D356BE" w:rsidRPr="00D356BE">
        <w:rPr>
          <w:rFonts w:ascii="GHEA Grapalat" w:hAnsi="GHEA Grapalat"/>
          <w:b/>
          <w:i w:val="0"/>
          <w:color w:val="FF0000"/>
        </w:rPr>
        <w:t>:</w:t>
      </w:r>
      <w:r w:rsidR="00D356BE" w:rsidRPr="00305E8D">
        <w:rPr>
          <w:rFonts w:ascii="GHEA Grapalat" w:hAnsi="GHEA Grapalat"/>
          <w:b/>
          <w:i w:val="0"/>
          <w:color w:val="FF0000"/>
          <w:vertAlign w:val="superscript"/>
          <w:lang w:val="hy-AM"/>
        </w:rPr>
        <w:t>0</w:t>
      </w:r>
      <w:r w:rsidR="00D356BE" w:rsidRPr="00305E8D">
        <w:rPr>
          <w:rFonts w:ascii="GHEA Grapalat" w:hAnsi="GHEA Grapalat"/>
          <w:b/>
          <w:i w:val="0"/>
          <w:color w:val="FF0000"/>
          <w:vertAlign w:val="superscript"/>
        </w:rPr>
        <w:t xml:space="preserve">0 </w:t>
      </w:r>
      <w:r w:rsidR="00D356BE" w:rsidRPr="00D356BE">
        <w:rPr>
          <w:rFonts w:ascii="GHEA Grapalat" w:hAnsi="GHEA Grapalat"/>
          <w:b/>
          <w:i w:val="0"/>
          <w:color w:val="FF0000"/>
        </w:rPr>
        <w:t xml:space="preserve"> часов 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1516F" w:rsidRPr="0061516F" w:rsidRDefault="008F1A3B" w:rsidP="0061516F">
      <w:pPr>
        <w:pStyle w:val="HTML"/>
        <w:shd w:val="clear" w:color="auto" w:fill="F8F9FA"/>
        <w:spacing w:line="540" w:lineRule="atLeast"/>
        <w:rPr>
          <w:rFonts w:ascii="GHEA Grapalat" w:hAnsi="GHEA Grapalat" w:cs="Courier New"/>
          <w:color w:val="1F1F1F"/>
          <w:sz w:val="22"/>
          <w:szCs w:val="22"/>
          <w:lang w:bidi="ar-SA"/>
        </w:rPr>
      </w:pPr>
      <w:r w:rsidRPr="00677F6A">
        <w:rPr>
          <w:rStyle w:val="y2iqfc"/>
          <w:rFonts w:ascii="inherit" w:hAnsi="inherit"/>
          <w:b/>
          <w:color w:val="202124"/>
          <w:sz w:val="22"/>
          <w:szCs w:val="22"/>
        </w:rPr>
        <w:t xml:space="preserve">            </w:t>
      </w:r>
      <w:proofErr w:type="spellStart"/>
      <w:r w:rsidR="0061516F" w:rsidRPr="0061516F">
        <w:rPr>
          <w:rFonts w:ascii="GHEA Grapalat" w:hAnsi="GHEA Grapalat" w:cs="Courier New"/>
          <w:color w:val="1F1F1F"/>
          <w:sz w:val="22"/>
          <w:szCs w:val="22"/>
          <w:lang w:bidi="ar-SA"/>
        </w:rPr>
        <w:t>Гевонд</w:t>
      </w:r>
      <w:proofErr w:type="spellEnd"/>
      <w:r w:rsidR="0061516F" w:rsidRPr="0061516F">
        <w:rPr>
          <w:rFonts w:ascii="GHEA Grapalat" w:hAnsi="GHEA Grapalat" w:cs="Courier New"/>
          <w:color w:val="1F1F1F"/>
          <w:sz w:val="22"/>
          <w:szCs w:val="22"/>
          <w:lang w:bidi="ar-SA"/>
        </w:rPr>
        <w:t xml:space="preserve"> Григорян</w:t>
      </w:r>
    </w:p>
    <w:p w:rsidR="008F1A3B" w:rsidRPr="00446ECA" w:rsidRDefault="008F1A3B" w:rsidP="008F1A3B">
      <w:pPr>
        <w:pStyle w:val="HTML"/>
        <w:shd w:val="clear" w:color="auto" w:fill="F8F9FA"/>
        <w:spacing w:line="540" w:lineRule="atLeast"/>
        <w:rPr>
          <w:rFonts w:ascii="GHEA Grapalat" w:hAnsi="GHEA Grapalat"/>
          <w:b/>
          <w:i/>
          <w:color w:val="202124"/>
          <w:sz w:val="22"/>
          <w:szCs w:val="22"/>
        </w:rPr>
      </w:pPr>
      <w:r>
        <w:rPr>
          <w:rFonts w:ascii="GHEA Grapalat" w:hAnsi="GHEA Grapalat"/>
          <w:b/>
          <w:i/>
          <w:sz w:val="24"/>
          <w:szCs w:val="24"/>
        </w:rPr>
        <w:t xml:space="preserve">        </w:t>
      </w:r>
      <w:r w:rsidRPr="00446ECA">
        <w:rPr>
          <w:rFonts w:ascii="GHEA Grapalat" w:hAnsi="GHEA Grapalat"/>
          <w:b/>
          <w:i/>
          <w:sz w:val="24"/>
          <w:szCs w:val="24"/>
        </w:rPr>
        <w:t xml:space="preserve">Телефон </w:t>
      </w:r>
      <w:r>
        <w:rPr>
          <w:rFonts w:ascii="GHEA Grapalat" w:hAnsi="GHEA Grapalat"/>
          <w:i/>
          <w:color w:val="0070C0"/>
          <w:sz w:val="22"/>
          <w:szCs w:val="22"/>
          <w:u w:val="single"/>
          <w:lang w:val="af-ZA"/>
        </w:rPr>
        <w:t>0244-5-20-21</w:t>
      </w:r>
    </w:p>
    <w:p w:rsidR="008F1A3B" w:rsidRPr="00696535" w:rsidRDefault="00696535" w:rsidP="008F1A3B">
      <w:pPr>
        <w:pStyle w:val="a3"/>
        <w:spacing w:line="240" w:lineRule="auto"/>
        <w:ind w:firstLine="0"/>
        <w:jc w:val="left"/>
        <w:rPr>
          <w:rFonts w:ascii="GHEA Grapalat" w:hAnsi="GHEA Grapalat"/>
          <w:i w:val="0"/>
          <w:color w:val="FF0000"/>
          <w:u w:val="single"/>
          <w:lang w:val="af-ZA"/>
        </w:rPr>
      </w:pPr>
      <w:r>
        <w:rPr>
          <w:rFonts w:ascii="GHEA Grapalat" w:hAnsi="GHEA Grapalat"/>
          <w:sz w:val="24"/>
          <w:szCs w:val="24"/>
        </w:rPr>
        <w:t xml:space="preserve">       </w:t>
      </w:r>
      <w:r w:rsidR="00D356BE">
        <w:rPr>
          <w:rFonts w:ascii="GHEA Grapalat" w:hAnsi="GHEA Grapalat"/>
          <w:sz w:val="24"/>
          <w:szCs w:val="24"/>
        </w:rPr>
        <w:t xml:space="preserve"> </w:t>
      </w:r>
      <w:r w:rsidR="008F1A3B" w:rsidRPr="00DB0A9C">
        <w:rPr>
          <w:rFonts w:ascii="GHEA Grapalat" w:hAnsi="GHEA Grapalat"/>
          <w:b/>
          <w:i w:val="0"/>
        </w:rPr>
        <w:t xml:space="preserve">Электронная </w:t>
      </w:r>
      <w:r w:rsidR="008F1A3B" w:rsidRPr="007E24DC">
        <w:rPr>
          <w:rFonts w:ascii="GHEA Grapalat" w:hAnsi="GHEA Grapalat"/>
          <w:b/>
          <w:i w:val="0"/>
        </w:rPr>
        <w:t>почта</w:t>
      </w:r>
      <w:r w:rsidR="008F1A3B" w:rsidRPr="007E24DC">
        <w:rPr>
          <w:rFonts w:ascii="GHEA Grapalat" w:hAnsi="GHEA Grapalat"/>
          <w:i w:val="0"/>
        </w:rPr>
        <w:t xml:space="preserve"> </w:t>
      </w:r>
      <w:r w:rsidR="008F1A3B" w:rsidRPr="00696535">
        <w:rPr>
          <w:rFonts w:ascii="GHEA Grapalat" w:hAnsi="GHEA Grapalat"/>
          <w:b/>
          <w:i w:val="0"/>
          <w:color w:val="FF0000"/>
          <w:u w:val="single"/>
          <w:lang w:val="af-ZA"/>
        </w:rPr>
        <w:t>artikgnumner@mail.ru</w:t>
      </w:r>
    </w:p>
    <w:p w:rsidR="0061516F" w:rsidRPr="00312CC0" w:rsidRDefault="0061516F" w:rsidP="008F1A3B">
      <w:pPr>
        <w:pStyle w:val="a3"/>
        <w:widowControl w:val="0"/>
        <w:tabs>
          <w:tab w:val="left" w:pos="708"/>
        </w:tabs>
        <w:spacing w:after="160" w:line="240" w:lineRule="auto"/>
        <w:ind w:firstLine="0"/>
        <w:rPr>
          <w:rFonts w:ascii="GHEA Grapalat" w:hAnsi="GHEA Grapalat"/>
          <w:b/>
          <w:i w:val="0"/>
        </w:rPr>
      </w:pPr>
      <w:r w:rsidRPr="00312CC0">
        <w:rPr>
          <w:rFonts w:ascii="GHEA Grapalat" w:hAnsi="GHEA Grapalat"/>
          <w:b/>
          <w:i w:val="0"/>
        </w:rPr>
        <w:t xml:space="preserve">   </w:t>
      </w:r>
    </w:p>
    <w:p w:rsidR="008F1A3B" w:rsidRPr="000A5129" w:rsidRDefault="0061516F" w:rsidP="008F1A3B">
      <w:pPr>
        <w:pStyle w:val="a3"/>
        <w:widowControl w:val="0"/>
        <w:tabs>
          <w:tab w:val="left" w:pos="708"/>
        </w:tabs>
        <w:spacing w:after="160" w:line="240" w:lineRule="auto"/>
        <w:ind w:firstLine="0"/>
        <w:rPr>
          <w:rFonts w:ascii="GHEA Grapalat" w:hAnsi="GHEA Grapalat"/>
          <w:sz w:val="24"/>
          <w:szCs w:val="24"/>
        </w:rPr>
      </w:pPr>
      <w:r w:rsidRPr="00312CC0">
        <w:rPr>
          <w:rFonts w:ascii="GHEA Grapalat" w:hAnsi="GHEA Grapalat"/>
          <w:b/>
          <w:i w:val="0"/>
        </w:rPr>
        <w:t xml:space="preserve">   </w:t>
      </w:r>
      <w:r w:rsidR="008F1A3B" w:rsidRPr="00E6431D">
        <w:rPr>
          <w:rFonts w:ascii="GHEA Grapalat" w:hAnsi="GHEA Grapalat"/>
          <w:b/>
          <w:i w:val="0"/>
        </w:rPr>
        <w:t xml:space="preserve">Заказчик </w:t>
      </w:r>
      <w:r w:rsidR="008F1A3B" w:rsidRPr="00A83DC2">
        <w:rPr>
          <w:rFonts w:ascii="GHEA Grapalat" w:hAnsi="GHEA Grapalat" w:cs="Sylfaen"/>
          <w:i w:val="0"/>
          <w:lang w:val="af-ZA"/>
        </w:rPr>
        <w:t>Артикский</w:t>
      </w:r>
      <w:r w:rsidR="008F1A3B" w:rsidRPr="00A83DC2">
        <w:rPr>
          <w:rFonts w:ascii="GHEA Grapalat" w:hAnsi="GHEA Grapalat"/>
          <w:i w:val="0"/>
          <w:lang w:val="af-ZA"/>
        </w:rPr>
        <w:t xml:space="preserve"> </w:t>
      </w:r>
      <w:r w:rsidR="008F1A3B" w:rsidRPr="00A83DC2">
        <w:rPr>
          <w:rFonts w:ascii="GHEA Grapalat" w:hAnsi="GHEA Grapalat"/>
          <w:i w:val="0"/>
        </w:rPr>
        <w:t>муниципалитет</w:t>
      </w:r>
    </w:p>
    <w:p w:rsidR="00096865" w:rsidRPr="009044F1" w:rsidRDefault="00096865" w:rsidP="008F1A3B">
      <w:pPr>
        <w:pStyle w:val="a3"/>
        <w:tabs>
          <w:tab w:val="left" w:pos="708"/>
        </w:tabs>
        <w:spacing w:line="240" w:lineRule="auto"/>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356BE" w:rsidRPr="000A5129" w:rsidRDefault="00D356BE" w:rsidP="00D356BE">
      <w:pPr>
        <w:pStyle w:val="aa"/>
        <w:widowControl w:val="0"/>
        <w:spacing w:after="160"/>
        <w:ind w:right="-7" w:firstLine="567"/>
        <w:jc w:val="center"/>
        <w:rPr>
          <w:rFonts w:ascii="GHEA Grapalat" w:hAnsi="GHEA Grapalat"/>
          <w:b/>
        </w:rPr>
      </w:pPr>
      <w:r w:rsidRPr="000A5129">
        <w:rPr>
          <w:rFonts w:ascii="GHEA Grapalat" w:hAnsi="GHEA Grapalat"/>
          <w:b/>
        </w:rPr>
        <w:t>"</w:t>
      </w:r>
      <w:r w:rsidRPr="000A5129">
        <w:rPr>
          <w:rFonts w:ascii="GHEA Grapalat" w:hAnsi="GHEA Grapalat" w:cs="Sylfaen"/>
          <w:b/>
          <w:sz w:val="22"/>
          <w:szCs w:val="22"/>
          <w:lang w:val="af-ZA"/>
        </w:rPr>
        <w:t xml:space="preserve"> Артикский</w:t>
      </w:r>
      <w:r w:rsidRPr="000A5129">
        <w:rPr>
          <w:rFonts w:ascii="GHEA Grapalat" w:hAnsi="GHEA Grapalat"/>
          <w:b/>
          <w:sz w:val="22"/>
          <w:szCs w:val="22"/>
        </w:rPr>
        <w:t xml:space="preserve"> </w:t>
      </w:r>
      <w:r w:rsidRPr="000A5129">
        <w:rPr>
          <w:rFonts w:ascii="GHEA Grapalat" w:hAnsi="GHEA Grapalat"/>
          <w:b/>
        </w:rPr>
        <w:t>муниципалитет"</w:t>
      </w:r>
    </w:p>
    <w:p w:rsidR="00D356BE" w:rsidRPr="00C201B9" w:rsidRDefault="00D356BE" w:rsidP="003E6642">
      <w:pPr>
        <w:pStyle w:val="aa"/>
        <w:widowControl w:val="0"/>
        <w:spacing w:after="160"/>
        <w:ind w:right="-7"/>
        <w:rPr>
          <w:rFonts w:ascii="GHEA Grapalat" w:hAnsi="GHEA Grapalat"/>
        </w:rPr>
      </w:pPr>
    </w:p>
    <w:p w:rsidR="00D356BE" w:rsidRPr="003A1EBB" w:rsidRDefault="00D356BE" w:rsidP="00D356BE">
      <w:pPr>
        <w:pStyle w:val="aa"/>
        <w:widowControl w:val="0"/>
        <w:spacing w:after="160"/>
        <w:ind w:right="-7" w:firstLine="567"/>
        <w:jc w:val="center"/>
        <w:rPr>
          <w:rFonts w:ascii="GHEA Grapalat" w:hAnsi="GHEA Grapalat"/>
        </w:rPr>
      </w:pPr>
    </w:p>
    <w:p w:rsidR="00D356BE" w:rsidRPr="009044F1" w:rsidRDefault="00D356BE" w:rsidP="00D356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356BE" w:rsidRPr="009044F1" w:rsidRDefault="00D356BE" w:rsidP="00D356BE">
      <w:pPr>
        <w:pStyle w:val="aa"/>
        <w:widowControl w:val="0"/>
        <w:spacing w:after="160"/>
        <w:ind w:right="-7" w:firstLine="567"/>
        <w:jc w:val="center"/>
        <w:rPr>
          <w:rFonts w:ascii="GHEA Grapalat" w:hAnsi="GHEA Grapalat" w:cs="Sylfaen"/>
        </w:rPr>
      </w:pPr>
    </w:p>
    <w:p w:rsidR="00D356BE" w:rsidRPr="009044F1" w:rsidRDefault="00D356BE" w:rsidP="00D356BE">
      <w:pPr>
        <w:pStyle w:val="aa"/>
        <w:widowControl w:val="0"/>
        <w:spacing w:after="160"/>
        <w:ind w:right="-7" w:firstLine="567"/>
        <w:jc w:val="center"/>
        <w:rPr>
          <w:rFonts w:ascii="GHEA Grapalat" w:hAnsi="GHEA Grapalat" w:cs="Sylfaen"/>
        </w:rPr>
      </w:pPr>
    </w:p>
    <w:p w:rsidR="00E03BB1" w:rsidRPr="009044F1" w:rsidRDefault="00E03BB1" w:rsidP="00E03BB1">
      <w:pPr>
        <w:pStyle w:val="aa"/>
        <w:widowControl w:val="0"/>
        <w:spacing w:after="160"/>
        <w:ind w:right="-7" w:firstLine="567"/>
        <w:jc w:val="center"/>
        <w:rPr>
          <w:rFonts w:ascii="GHEA Grapalat" w:hAnsi="GHEA Grapalat"/>
        </w:rPr>
      </w:pPr>
      <w:r w:rsidRPr="00E03BB1">
        <w:rPr>
          <w:rFonts w:ascii="GHEA Grapalat" w:hAnsi="GHEA Grapalat" w:cs="Courier New"/>
          <w:b/>
          <w:color w:val="1F1F1F"/>
          <w:sz w:val="22"/>
          <w:szCs w:val="22"/>
          <w:lang w:bidi="ar-SA"/>
        </w:rPr>
        <w:t>ДЛЯ НУЖД МУНИЦИПАЛИТЕТА АРТИК ШИРАК</w:t>
      </w:r>
      <w:r>
        <w:rPr>
          <w:rFonts w:ascii="GHEA Grapalat" w:hAnsi="GHEA Grapalat" w:cs="Courier New"/>
          <w:b/>
          <w:color w:val="1F1F1F"/>
          <w:sz w:val="22"/>
          <w:szCs w:val="22"/>
          <w:lang w:bidi="ar-SA"/>
        </w:rPr>
        <w:t>СКОЙ ОБЛАСТИ РЕСПУБЛИКИ АРМЕНИЯ</w:t>
      </w:r>
      <w:r w:rsidRPr="00E03BB1">
        <w:rPr>
          <w:rFonts w:ascii="GHEA Grapalat" w:hAnsi="GHEA Grapalat" w:cs="Courier New"/>
          <w:b/>
          <w:color w:val="1F1F1F"/>
          <w:sz w:val="22"/>
          <w:szCs w:val="22"/>
          <w:lang w:bidi="ar-SA"/>
        </w:rPr>
        <w:t xml:space="preserve"> ОБЪЯВЛЕНИЕ О ПРОВЕДЕНИИ КОНКУРСА НА</w:t>
      </w:r>
      <w:r w:rsidR="005D4FBA" w:rsidRPr="005D4FBA">
        <w:rPr>
          <w:rFonts w:ascii="GHEA Grapalat" w:hAnsi="GHEA Grapalat" w:cs="Courier New"/>
          <w:b/>
          <w:color w:val="1F1F1F"/>
          <w:sz w:val="22"/>
          <w:szCs w:val="22"/>
          <w:lang w:bidi="ar-SA"/>
        </w:rPr>
        <w:t xml:space="preserve"> ПРИНАДЛЕЖАЩИЕ К ОБЩИНЕ АРТИКА</w:t>
      </w:r>
      <w:r w:rsidRPr="00E03BB1">
        <w:rPr>
          <w:rFonts w:ascii="GHEA Grapalat" w:hAnsi="GHEA Grapalat" w:cs="Courier New"/>
          <w:b/>
          <w:color w:val="1F1F1F"/>
          <w:sz w:val="22"/>
          <w:szCs w:val="22"/>
          <w:lang w:bidi="ar-SA"/>
        </w:rPr>
        <w:t xml:space="preserve"> ЗАКУПКУ УСЛУГ ПО ОЦЕНКЕ НЕДВИЖИМОСТИ</w:t>
      </w:r>
    </w:p>
    <w:p w:rsidR="00E03BB1" w:rsidRPr="00E03BB1" w:rsidRDefault="00E03BB1" w:rsidP="00E03BB1">
      <w:pPr>
        <w:pStyle w:val="aa"/>
        <w:widowControl w:val="0"/>
        <w:spacing w:after="160"/>
        <w:ind w:right="-7" w:firstLine="567"/>
        <w:jc w:val="center"/>
        <w:rPr>
          <w:rFonts w:ascii="GHEA Grapalat" w:hAnsi="GHEA Grapalat" w:cs="Courier New"/>
          <w:b/>
          <w:color w:val="1F1F1F"/>
          <w:sz w:val="22"/>
          <w:szCs w:val="22"/>
          <w:lang w:bidi="ar-SA"/>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2A1A" w:rsidRPr="00FA4F2B" w:rsidRDefault="007B2A1A" w:rsidP="007B2A1A">
      <w:pPr>
        <w:widowControl w:val="0"/>
        <w:spacing w:after="160"/>
        <w:jc w:val="center"/>
        <w:rPr>
          <w:rFonts w:ascii="GHEA Grapalat" w:hAnsi="GHEA Grapalat"/>
          <w:b/>
        </w:rPr>
      </w:pPr>
      <w:r w:rsidRPr="009044F1">
        <w:rPr>
          <w:rFonts w:ascii="GHEA Grapalat" w:hAnsi="GHEA Grapalat"/>
          <w:b/>
        </w:rPr>
        <w:lastRenderedPageBreak/>
        <w:t>СОДЕРЖАНИЕ</w:t>
      </w:r>
    </w:p>
    <w:p w:rsidR="0061516F" w:rsidRPr="00312CC0" w:rsidRDefault="00E03BB1" w:rsidP="00B46D58">
      <w:pPr>
        <w:widowControl w:val="0"/>
        <w:spacing w:after="160"/>
        <w:jc w:val="center"/>
        <w:rPr>
          <w:rFonts w:ascii="GHEA Grapalat" w:hAnsi="GHEA Grapalat"/>
          <w:b/>
        </w:rPr>
      </w:pPr>
      <w:r w:rsidRPr="00E03BB1">
        <w:rPr>
          <w:rFonts w:ascii="GHEA Grapalat" w:hAnsi="GHEA Grapalat" w:cs="Courier New"/>
          <w:b/>
          <w:color w:val="1F1F1F"/>
          <w:sz w:val="22"/>
          <w:szCs w:val="22"/>
          <w:lang w:bidi="ar-SA"/>
        </w:rPr>
        <w:t>ПРИГЛАШЕНИЕ НА ОЦЕНОЧНЫЙ ТЕНДЕР НА ЗАКУПКУ «</w:t>
      </w:r>
      <w:r w:rsidR="005D4FBA" w:rsidRPr="005D4FBA">
        <w:rPr>
          <w:rFonts w:ascii="GHEA Grapalat" w:hAnsi="GHEA Grapalat" w:cs="Courier New"/>
          <w:b/>
          <w:color w:val="1F1F1F"/>
          <w:sz w:val="22"/>
          <w:szCs w:val="22"/>
          <w:lang w:bidi="ar-SA"/>
        </w:rPr>
        <w:t xml:space="preserve">ПРИНАДЛЕЖАЩИЕ К ОБЩИНЕ АРТИКА </w:t>
      </w:r>
      <w:r w:rsidRPr="00E03BB1">
        <w:rPr>
          <w:rFonts w:ascii="GHEA Grapalat" w:hAnsi="GHEA Grapalat" w:cs="Courier New"/>
          <w:b/>
          <w:color w:val="1F1F1F"/>
          <w:sz w:val="22"/>
          <w:szCs w:val="22"/>
          <w:lang w:bidi="ar-SA"/>
        </w:rPr>
        <w:t>УСЛУГ ПО ОЦЕНКЕ НЕДВИЖИМОСТИ» ДЛЯ НУЖД «МУНИЦИПАЛИТЕТА АРТИКА ШИРАКСКОГО РЕГИОНА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312CC0" w:rsidRDefault="00520F57" w:rsidP="0061516F">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Pr="00312CC0" w:rsidRDefault="00E17B7F">
      <w:pPr>
        <w:rPr>
          <w:rFonts w:ascii="GHEA Grapalat" w:hAnsi="GHEA Grapalat"/>
          <w:spacing w:val="-6"/>
        </w:rPr>
      </w:pPr>
    </w:p>
    <w:p w:rsidR="00E03BB1" w:rsidRPr="005D4FBA" w:rsidRDefault="007B2A1A" w:rsidP="007B2A1A">
      <w:pPr>
        <w:pStyle w:val="a3"/>
        <w:tabs>
          <w:tab w:val="left" w:pos="708"/>
        </w:tabs>
        <w:spacing w:line="240" w:lineRule="auto"/>
        <w:jc w:val="center"/>
        <w:rPr>
          <w:rFonts w:ascii="GHEA Grapalat" w:hAnsi="GHEA Grapalat"/>
          <w:spacing w:val="-6"/>
        </w:rPr>
      </w:pPr>
      <w:r>
        <w:rPr>
          <w:rFonts w:ascii="GHEA Grapalat" w:hAnsi="GHEA Grapalat"/>
          <w:spacing w:val="-6"/>
        </w:rPr>
        <w:t xml:space="preserve">           </w:t>
      </w:r>
    </w:p>
    <w:p w:rsidR="00E03BB1" w:rsidRPr="005D4FBA" w:rsidRDefault="00E03BB1" w:rsidP="007B2A1A">
      <w:pPr>
        <w:pStyle w:val="a3"/>
        <w:tabs>
          <w:tab w:val="left" w:pos="708"/>
        </w:tabs>
        <w:spacing w:line="240" w:lineRule="auto"/>
        <w:jc w:val="center"/>
        <w:rPr>
          <w:rFonts w:ascii="GHEA Grapalat" w:hAnsi="GHEA Grapalat"/>
          <w:spacing w:val="-6"/>
        </w:rPr>
      </w:pPr>
    </w:p>
    <w:p w:rsidR="00E03BB1" w:rsidRPr="005D4FBA" w:rsidRDefault="00E03BB1" w:rsidP="007B2A1A">
      <w:pPr>
        <w:pStyle w:val="a3"/>
        <w:tabs>
          <w:tab w:val="left" w:pos="708"/>
        </w:tabs>
        <w:spacing w:line="240" w:lineRule="auto"/>
        <w:jc w:val="center"/>
        <w:rPr>
          <w:rFonts w:ascii="GHEA Grapalat" w:hAnsi="GHEA Grapalat"/>
          <w:spacing w:val="-6"/>
        </w:rPr>
      </w:pPr>
    </w:p>
    <w:p w:rsidR="00E03BB1" w:rsidRPr="005D4FBA" w:rsidRDefault="00E03BB1" w:rsidP="007B2A1A">
      <w:pPr>
        <w:pStyle w:val="a3"/>
        <w:tabs>
          <w:tab w:val="left" w:pos="708"/>
        </w:tabs>
        <w:spacing w:line="240" w:lineRule="auto"/>
        <w:jc w:val="center"/>
        <w:rPr>
          <w:rFonts w:ascii="GHEA Grapalat" w:hAnsi="GHEA Grapalat"/>
          <w:spacing w:val="-6"/>
        </w:rPr>
      </w:pPr>
    </w:p>
    <w:p w:rsidR="00E03BB1" w:rsidRPr="005D4FBA" w:rsidRDefault="00E03BB1" w:rsidP="007B2A1A">
      <w:pPr>
        <w:pStyle w:val="a3"/>
        <w:tabs>
          <w:tab w:val="left" w:pos="708"/>
        </w:tabs>
        <w:spacing w:line="240" w:lineRule="auto"/>
        <w:jc w:val="center"/>
        <w:rPr>
          <w:rFonts w:ascii="GHEA Grapalat" w:hAnsi="GHEA Grapalat"/>
          <w:spacing w:val="-6"/>
        </w:rPr>
      </w:pPr>
    </w:p>
    <w:p w:rsidR="007B2A1A" w:rsidRPr="00FF409A" w:rsidRDefault="007B2A1A" w:rsidP="007B2A1A">
      <w:pPr>
        <w:pStyle w:val="a3"/>
        <w:tabs>
          <w:tab w:val="left" w:pos="708"/>
        </w:tabs>
        <w:spacing w:line="240" w:lineRule="auto"/>
        <w:jc w:val="center"/>
        <w:rPr>
          <w:rFonts w:ascii="GHEA Grapalat" w:hAnsi="GHEA Grapalat"/>
          <w:i w:val="0"/>
          <w:sz w:val="22"/>
          <w:szCs w:val="22"/>
        </w:rPr>
      </w:pPr>
      <w:r>
        <w:rPr>
          <w:rFonts w:ascii="GHEA Grapalat" w:hAnsi="GHEA Grapalat"/>
          <w:spacing w:val="-6"/>
        </w:rPr>
        <w:lastRenderedPageBreak/>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w:t>
      </w:r>
      <w:r>
        <w:rPr>
          <w:rFonts w:ascii="GHEA Grapalat" w:hAnsi="GHEA Grapalat"/>
          <w:spacing w:val="-6"/>
        </w:rPr>
        <w:t xml:space="preserve">дополнение к объявлению </w:t>
      </w:r>
      <w:proofErr w:type="spellStart"/>
      <w:r>
        <w:rPr>
          <w:rFonts w:ascii="GHEA Grapalat" w:hAnsi="GHEA Grapalat"/>
          <w:spacing w:val="-6"/>
        </w:rPr>
        <w:t>об</w:t>
      </w:r>
      <w:r w:rsidR="00096865" w:rsidRPr="006D2DF7">
        <w:rPr>
          <w:rFonts w:ascii="GHEA Grapalat" w:hAnsi="GHEA Grapalat"/>
          <w:spacing w:val="-6"/>
        </w:rPr>
        <w:t>открытом</w:t>
      </w:r>
      <w:proofErr w:type="spellEnd"/>
      <w:r w:rsidR="00096865" w:rsidRPr="006D2DF7">
        <w:rPr>
          <w:rFonts w:ascii="GHEA Grapalat" w:hAnsi="GHEA Grapalat"/>
          <w:spacing w:val="-6"/>
        </w:rPr>
        <w:t xml:space="preserve"> конкурсе, проводимом под кодом </w:t>
      </w:r>
      <w:r w:rsidRPr="00D77019">
        <w:rPr>
          <w:rFonts w:ascii="GHEA Grapalat" w:hAnsi="GHEA Grapalat"/>
          <w:b/>
          <w:i w:val="0"/>
          <w:lang w:val="af-ZA"/>
        </w:rPr>
        <w:t>«</w:t>
      </w:r>
      <w:r w:rsidRPr="00D77019">
        <w:rPr>
          <w:rFonts w:ascii="GHEA Grapalat" w:hAnsi="GHEA Grapalat"/>
          <w:b/>
          <w:i w:val="0"/>
          <w:sz w:val="22"/>
          <w:szCs w:val="22"/>
          <w:lang w:val="af-ZA"/>
        </w:rPr>
        <w:t>ՇՄԱՀ-</w:t>
      </w:r>
      <w:r w:rsidR="00E03BB1">
        <w:rPr>
          <w:rFonts w:ascii="GHEA Grapalat" w:hAnsi="GHEA Grapalat"/>
          <w:b/>
          <w:i w:val="0"/>
          <w:sz w:val="22"/>
          <w:szCs w:val="22"/>
        </w:rPr>
        <w:t>ԳՀ</w:t>
      </w:r>
      <w:r w:rsidRPr="00D77019">
        <w:rPr>
          <w:rFonts w:ascii="GHEA Grapalat" w:hAnsi="GHEA Grapalat"/>
          <w:b/>
          <w:i w:val="0"/>
          <w:sz w:val="22"/>
          <w:szCs w:val="22"/>
        </w:rPr>
        <w:t>Ծ</w:t>
      </w:r>
      <w:r w:rsidRPr="00D77019">
        <w:rPr>
          <w:rFonts w:ascii="GHEA Grapalat" w:hAnsi="GHEA Grapalat"/>
          <w:b/>
          <w:i w:val="0"/>
          <w:sz w:val="22"/>
          <w:szCs w:val="22"/>
          <w:lang w:val="af-ZA"/>
        </w:rPr>
        <w:t>ՁԲ-2</w:t>
      </w:r>
      <w:r w:rsidRPr="007B2A1A">
        <w:rPr>
          <w:rFonts w:ascii="GHEA Grapalat" w:hAnsi="GHEA Grapalat"/>
          <w:b/>
          <w:i w:val="0"/>
          <w:sz w:val="22"/>
          <w:szCs w:val="22"/>
        </w:rPr>
        <w:t>5</w:t>
      </w:r>
      <w:r w:rsidRPr="00D77019">
        <w:rPr>
          <w:rFonts w:ascii="GHEA Grapalat" w:hAnsi="GHEA Grapalat"/>
          <w:b/>
          <w:i w:val="0"/>
          <w:sz w:val="22"/>
          <w:szCs w:val="22"/>
          <w:lang w:val="af-ZA"/>
        </w:rPr>
        <w:t>/</w:t>
      </w:r>
      <w:r w:rsidR="00E03BB1">
        <w:rPr>
          <w:rFonts w:ascii="GHEA Grapalat" w:hAnsi="GHEA Grapalat"/>
          <w:b/>
          <w:i w:val="0"/>
          <w:sz w:val="22"/>
          <w:szCs w:val="22"/>
          <w:lang w:val="af-ZA"/>
        </w:rPr>
        <w:t>71</w:t>
      </w:r>
      <w:r w:rsidRPr="00FF409A">
        <w:rPr>
          <w:rFonts w:ascii="GHEA Grapalat" w:hAnsi="GHEA Grapalat"/>
          <w:b/>
          <w:i w:val="0"/>
          <w:sz w:val="22"/>
          <w:szCs w:val="22"/>
        </w:rPr>
        <w:t>»</w:t>
      </w:r>
    </w:p>
    <w:p w:rsidR="00096865" w:rsidRPr="006D2DF7" w:rsidRDefault="007B2A1A" w:rsidP="007B2A1A">
      <w:pPr>
        <w:widowControl w:val="0"/>
        <w:spacing w:after="160"/>
        <w:ind w:hanging="567"/>
        <w:jc w:val="both"/>
        <w:rPr>
          <w:rFonts w:ascii="GHEA Grapalat" w:hAnsi="GHEA Grapalat"/>
          <w:spacing w:val="-6"/>
        </w:rPr>
      </w:pPr>
      <w:r w:rsidRPr="00932F96">
        <w:rPr>
          <w:rFonts w:ascii="GHEA Grapalat" w:hAnsi="GHEA Grapalat"/>
          <w:spacing w:val="-6"/>
        </w:rPr>
        <w:t xml:space="preserve">                                    </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DB0A9C" w:rsidRDefault="00A81DD5" w:rsidP="0061516F">
      <w:pPr>
        <w:pStyle w:val="a3"/>
        <w:spacing w:line="240" w:lineRule="auto"/>
        <w:ind w:firstLine="0"/>
        <w:jc w:val="left"/>
        <w:rPr>
          <w:rFonts w:ascii="GHEA Grapalat" w:hAnsi="GHEA Grapalat"/>
          <w:i w:val="0"/>
          <w:u w:val="single"/>
          <w:lang w:val="af-ZA"/>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7B2A1A" w:rsidRPr="007B2A1A">
        <w:rPr>
          <w:rFonts w:ascii="Sylfaen" w:hAnsi="Sylfaen"/>
          <w:i w:val="0"/>
          <w:color w:val="0070C0"/>
          <w:sz w:val="24"/>
          <w:szCs w:val="24"/>
          <w:u w:val="single"/>
          <w:lang w:val="af-ZA"/>
        </w:rPr>
        <w:t xml:space="preserve"> </w:t>
      </w:r>
      <w:r w:rsidR="0061516F" w:rsidRPr="007E24DC">
        <w:rPr>
          <w:rFonts w:ascii="GHEA Grapalat" w:hAnsi="GHEA Grapalat"/>
          <w:b/>
          <w:i w:val="0"/>
          <w:u w:val="single"/>
          <w:lang w:val="af-ZA"/>
        </w:rPr>
        <w:t>artikgnumner@mail.ru</w:t>
      </w:r>
    </w:p>
    <w:p w:rsidR="00096865" w:rsidRPr="009044F1" w:rsidRDefault="00F5653D" w:rsidP="0061516F">
      <w:pPr>
        <w:pStyle w:val="a3"/>
        <w:tabs>
          <w:tab w:val="left" w:pos="708"/>
        </w:tabs>
        <w:spacing w:line="240" w:lineRule="auto"/>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B2A1A" w:rsidRPr="005D4FBA" w:rsidRDefault="007B2A1A" w:rsidP="006D31AC">
      <w:pPr>
        <w:pStyle w:val="2"/>
        <w:rPr>
          <w:rStyle w:val="y2iqfc"/>
          <w:rFonts w:ascii="GHEA Grapalat" w:hAnsi="GHEA Grapalat" w:cs="Courier New"/>
          <w:color w:val="202124"/>
          <w:sz w:val="22"/>
          <w:szCs w:val="22"/>
          <w:lang w:bidi="ar-SA"/>
        </w:rPr>
      </w:pPr>
      <w:r w:rsidRPr="009044F1">
        <w:rPr>
          <w:rFonts w:ascii="GHEA Grapalat" w:hAnsi="GHEA Grapalat"/>
          <w:i/>
          <w:sz w:val="24"/>
          <w:szCs w:val="24"/>
        </w:rPr>
        <w:t>1.1</w:t>
      </w:r>
      <w:r w:rsidRPr="008E6E51">
        <w:rPr>
          <w:rFonts w:ascii="GHEA Grapalat" w:hAnsi="GHEA Grapalat"/>
          <w:i/>
          <w:sz w:val="24"/>
          <w:szCs w:val="24"/>
        </w:rPr>
        <w:t>.</w:t>
      </w:r>
      <w:r w:rsidRPr="003D1A6E">
        <w:rPr>
          <w:rStyle w:val="y2iqfc"/>
          <w:rFonts w:ascii="GHEA Grapalat" w:hAnsi="GHEA Grapalat"/>
          <w:color w:val="202124"/>
          <w:sz w:val="22"/>
          <w:szCs w:val="22"/>
        </w:rPr>
        <w:t xml:space="preserve">Для нужд муниципалитета Артика </w:t>
      </w:r>
      <w:proofErr w:type="spellStart"/>
      <w:r w:rsidRPr="003D1A6E">
        <w:rPr>
          <w:rStyle w:val="y2iqfc"/>
          <w:rFonts w:ascii="GHEA Grapalat" w:hAnsi="GHEA Grapalat"/>
          <w:color w:val="202124"/>
          <w:sz w:val="22"/>
          <w:szCs w:val="22"/>
        </w:rPr>
        <w:t>Ширакского</w:t>
      </w:r>
      <w:proofErr w:type="spellEnd"/>
      <w:r w:rsidRPr="003D1A6E">
        <w:rPr>
          <w:rStyle w:val="y2iqfc"/>
          <w:rFonts w:ascii="GHEA Grapalat" w:hAnsi="GHEA Grapalat"/>
          <w:color w:val="202124"/>
          <w:sz w:val="22"/>
          <w:szCs w:val="22"/>
        </w:rPr>
        <w:t xml:space="preserve"> </w:t>
      </w:r>
      <w:proofErr w:type="spellStart"/>
      <w:r w:rsidRPr="003D1A6E">
        <w:rPr>
          <w:rStyle w:val="y2iqfc"/>
          <w:rFonts w:ascii="GHEA Grapalat" w:hAnsi="GHEA Grapalat"/>
          <w:color w:val="202124"/>
          <w:sz w:val="22"/>
          <w:szCs w:val="22"/>
        </w:rPr>
        <w:t>марза</w:t>
      </w:r>
      <w:proofErr w:type="spellEnd"/>
      <w:r w:rsidRPr="003D1A6E">
        <w:rPr>
          <w:rStyle w:val="y2iqfc"/>
          <w:rFonts w:ascii="GHEA Grapalat" w:hAnsi="GHEA Grapalat"/>
          <w:color w:val="202124"/>
          <w:sz w:val="22"/>
          <w:szCs w:val="22"/>
        </w:rPr>
        <w:t xml:space="preserve"> РА, для нужд муниципалитета Артика </w:t>
      </w:r>
      <w:r w:rsidR="006D31AC" w:rsidRPr="00442303">
        <w:rPr>
          <w:rStyle w:val="20"/>
          <w:rFonts w:ascii="GHEA Grapalat" w:hAnsi="GHEA Grapalat"/>
          <w:lang w:bidi="ar-SA"/>
        </w:rPr>
        <w:t>«</w:t>
      </w:r>
      <w:r w:rsidR="006D31AC" w:rsidRPr="008C3D93">
        <w:rPr>
          <w:rFonts w:ascii="GHEA Grapalat" w:hAnsi="GHEA Grapalat" w:cs="Courier New"/>
          <w:i/>
          <w:color w:val="0070C0"/>
          <w:lang w:bidi="ar-SA"/>
        </w:rPr>
        <w:t xml:space="preserve">Для нужд муниципалитета общины Артик </w:t>
      </w:r>
      <w:proofErr w:type="spellStart"/>
      <w:r w:rsidR="006D31AC" w:rsidRPr="008C3D93">
        <w:rPr>
          <w:rFonts w:ascii="GHEA Grapalat" w:hAnsi="GHEA Grapalat" w:cs="Courier New"/>
          <w:i/>
          <w:color w:val="0070C0"/>
          <w:lang w:bidi="ar-SA"/>
        </w:rPr>
        <w:t>Ширакской</w:t>
      </w:r>
      <w:proofErr w:type="spellEnd"/>
      <w:r w:rsidR="006D31AC" w:rsidRPr="008C3D93">
        <w:rPr>
          <w:rFonts w:ascii="GHEA Grapalat" w:hAnsi="GHEA Grapalat" w:cs="Courier New"/>
          <w:i/>
          <w:color w:val="0070C0"/>
          <w:lang w:bidi="ar-SA"/>
        </w:rPr>
        <w:t xml:space="preserve"> области Республики Армения услуги по оценке недвижимого имущества, принадлежащего общине Артик</w:t>
      </w:r>
      <w:r w:rsidR="006D31AC" w:rsidRPr="00442303">
        <w:rPr>
          <w:rStyle w:val="20"/>
          <w:rFonts w:ascii="GHEA Grapalat" w:hAnsi="GHEA Grapalat" w:cs="Arial LatArm"/>
          <w:lang w:bidi="ar-SA"/>
        </w:rPr>
        <w:t>»</w:t>
      </w:r>
      <w:r w:rsidR="006D31AC" w:rsidRPr="008C3D93">
        <w:rPr>
          <w:rFonts w:ascii="GHEA Grapalat" w:hAnsi="GHEA Grapalat" w:cs="Courier New"/>
          <w:color w:val="202124"/>
          <w:sz w:val="22"/>
          <w:szCs w:val="22"/>
          <w:lang w:bidi="ar-SA"/>
        </w:rPr>
        <w:t xml:space="preserve"> </w:t>
      </w:r>
      <w:r w:rsidR="006D31AC" w:rsidRPr="003D1A6E">
        <w:rPr>
          <w:rFonts w:ascii="GHEA Grapalat" w:hAnsi="GHEA Grapalat" w:cs="Courier New"/>
          <w:color w:val="202124"/>
          <w:sz w:val="22"/>
          <w:szCs w:val="22"/>
          <w:lang w:bidi="ar-SA"/>
        </w:rPr>
        <w:t>группируются вместе «</w:t>
      </w:r>
      <w:r w:rsidR="006D31AC" w:rsidRPr="008C3D93">
        <w:rPr>
          <w:rFonts w:ascii="GHEA Grapalat" w:hAnsi="GHEA Grapalat" w:cs="Courier New"/>
          <w:color w:val="202124"/>
          <w:sz w:val="22"/>
          <w:szCs w:val="22"/>
          <w:lang w:bidi="ar-SA"/>
        </w:rPr>
        <w:t>2</w:t>
      </w:r>
      <w:r w:rsidR="006D31AC" w:rsidRPr="003D1A6E">
        <w:rPr>
          <w:rFonts w:ascii="GHEA Grapalat" w:hAnsi="GHEA Grapalat" w:cs="Courier New"/>
          <w:color w:val="202124"/>
          <w:sz w:val="22"/>
          <w:szCs w:val="22"/>
          <w:lang w:bidi="ar-SA"/>
        </w:rPr>
        <w:t xml:space="preserve">» в </w:t>
      </w:r>
      <w:proofErr w:type="spellStart"/>
      <w:r w:rsidR="006D31AC" w:rsidRPr="003D1A6E">
        <w:rPr>
          <w:rFonts w:ascii="GHEA Grapalat" w:hAnsi="GHEA Grapalat" w:cs="Courier New"/>
          <w:color w:val="202124"/>
          <w:sz w:val="22"/>
          <w:szCs w:val="22"/>
          <w:lang w:bidi="ar-SA"/>
        </w:rPr>
        <w:t>адин</w:t>
      </w:r>
      <w:proofErr w:type="spellEnd"/>
    </w:p>
    <w:p w:rsidR="00A15A2C" w:rsidRPr="002E325F" w:rsidRDefault="00A15A2C" w:rsidP="00A15A2C">
      <w:pPr>
        <w:rPr>
          <w:sz w:val="22"/>
          <w:szCs w:val="22"/>
          <w:lang w:val="af-ZA"/>
        </w:rPr>
      </w:pPr>
    </w:p>
    <w:tbl>
      <w:tblPr>
        <w:tblW w:w="10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407"/>
        <w:gridCol w:w="2098"/>
        <w:gridCol w:w="5462"/>
      </w:tblGrid>
      <w:tr w:rsidR="00A15A2C" w:rsidRPr="002E325F" w:rsidTr="007F6F2F">
        <w:trPr>
          <w:trHeight w:val="395"/>
          <w:jc w:val="center"/>
        </w:trPr>
        <w:tc>
          <w:tcPr>
            <w:tcW w:w="5463" w:type="dxa"/>
            <w:gridSpan w:val="3"/>
            <w:vAlign w:val="center"/>
          </w:tcPr>
          <w:p w:rsidR="00A15A2C" w:rsidRPr="006D31AC" w:rsidRDefault="00C476A3" w:rsidP="00F72926">
            <w:pPr>
              <w:pStyle w:val="23"/>
              <w:spacing w:line="240" w:lineRule="auto"/>
              <w:ind w:firstLine="0"/>
              <w:jc w:val="center"/>
              <w:rPr>
                <w:rFonts w:ascii="GHEA Grapalat" w:hAnsi="GHEA Grapalat"/>
                <w:b/>
                <w:bCs/>
                <w:i/>
                <w:iCs/>
              </w:rPr>
            </w:pPr>
            <w:r w:rsidRPr="006D31AC">
              <w:rPr>
                <w:rFonts w:ascii="GHEA Grapalat" w:hAnsi="GHEA Grapalat"/>
                <w:b/>
                <w:i/>
              </w:rPr>
              <w:t>Лотов</w:t>
            </w:r>
          </w:p>
        </w:tc>
        <w:tc>
          <w:tcPr>
            <w:tcW w:w="5462" w:type="dxa"/>
            <w:vMerge w:val="restart"/>
            <w:vAlign w:val="center"/>
          </w:tcPr>
          <w:p w:rsidR="00A15A2C" w:rsidRPr="006D31AC" w:rsidRDefault="006D31AC" w:rsidP="00F72926">
            <w:pPr>
              <w:pStyle w:val="23"/>
              <w:spacing w:line="240" w:lineRule="auto"/>
              <w:ind w:firstLine="0"/>
              <w:jc w:val="center"/>
              <w:rPr>
                <w:rFonts w:ascii="GHEA Grapalat" w:hAnsi="GHEA Grapalat"/>
                <w:b/>
                <w:bCs/>
                <w:i/>
                <w:iCs/>
              </w:rPr>
            </w:pPr>
            <w:r w:rsidRPr="006D31AC">
              <w:rPr>
                <w:rFonts w:ascii="GHEA Grapalat" w:hAnsi="GHEA Grapalat"/>
                <w:b/>
                <w:i/>
              </w:rPr>
              <w:t>Наименование лота</w:t>
            </w:r>
          </w:p>
        </w:tc>
      </w:tr>
      <w:tr w:rsidR="00A15A2C" w:rsidRPr="00D139AD" w:rsidTr="007F6F2F">
        <w:trPr>
          <w:trHeight w:val="157"/>
          <w:jc w:val="center"/>
        </w:trPr>
        <w:tc>
          <w:tcPr>
            <w:tcW w:w="0" w:type="auto"/>
            <w:vAlign w:val="center"/>
          </w:tcPr>
          <w:p w:rsidR="00A15A2C" w:rsidRPr="006D31AC" w:rsidRDefault="00C476A3" w:rsidP="00F72926">
            <w:pPr>
              <w:pStyle w:val="23"/>
              <w:spacing w:line="240" w:lineRule="auto"/>
              <w:ind w:firstLine="0"/>
              <w:jc w:val="center"/>
              <w:rPr>
                <w:rFonts w:ascii="GHEA Grapalat" w:hAnsi="GHEA Grapalat"/>
                <w:b/>
                <w:bCs/>
                <w:i/>
                <w:iCs/>
              </w:rPr>
            </w:pPr>
            <w:r w:rsidRPr="006D31AC">
              <w:rPr>
                <w:rFonts w:ascii="GHEA Grapalat" w:hAnsi="GHEA Grapalat"/>
                <w:b/>
                <w:i/>
              </w:rPr>
              <w:t>Номера</w:t>
            </w:r>
          </w:p>
        </w:tc>
        <w:tc>
          <w:tcPr>
            <w:tcW w:w="0" w:type="auto"/>
            <w:vAlign w:val="center"/>
          </w:tcPr>
          <w:p w:rsidR="007F6F2F" w:rsidRPr="006D31AC" w:rsidRDefault="007F6F2F" w:rsidP="007F6F2F">
            <w:pPr>
              <w:pStyle w:val="23"/>
              <w:jc w:val="center"/>
              <w:rPr>
                <w:rFonts w:ascii="GHEA Grapalat" w:hAnsi="GHEA Grapalat"/>
                <w:b/>
                <w:bCs/>
                <w:i/>
                <w:iCs/>
                <w:lang w:val="hy-AM"/>
              </w:rPr>
            </w:pPr>
            <w:r w:rsidRPr="006D31AC">
              <w:rPr>
                <w:rFonts w:ascii="GHEA Grapalat" w:hAnsi="GHEA Grapalat"/>
                <w:b/>
                <w:bCs/>
                <w:i/>
                <w:iCs/>
                <w:lang w:val="hy-AM"/>
              </w:rPr>
              <w:t>Максимальная цена покупки</w:t>
            </w:r>
          </w:p>
          <w:p w:rsidR="00A15A2C" w:rsidRPr="006D31AC" w:rsidRDefault="007F6F2F" w:rsidP="007F6F2F">
            <w:pPr>
              <w:pStyle w:val="23"/>
              <w:spacing w:line="240" w:lineRule="auto"/>
              <w:ind w:firstLine="0"/>
              <w:jc w:val="center"/>
              <w:rPr>
                <w:rFonts w:ascii="GHEA Grapalat" w:hAnsi="GHEA Grapalat"/>
                <w:b/>
                <w:bCs/>
                <w:i/>
                <w:iCs/>
              </w:rPr>
            </w:pPr>
            <w:r w:rsidRPr="006D31AC">
              <w:rPr>
                <w:rFonts w:ascii="GHEA Grapalat" w:hAnsi="GHEA Grapalat"/>
                <w:b/>
                <w:bCs/>
                <w:i/>
                <w:iCs/>
                <w:lang w:val="hy-AM"/>
              </w:rPr>
              <w:t>/драмы Армении/</w:t>
            </w:r>
          </w:p>
        </w:tc>
        <w:tc>
          <w:tcPr>
            <w:tcW w:w="2098" w:type="dxa"/>
            <w:vAlign w:val="center"/>
          </w:tcPr>
          <w:p w:rsidR="007F6F2F" w:rsidRPr="006D31AC" w:rsidRDefault="007F6F2F" w:rsidP="007F6F2F">
            <w:pPr>
              <w:pStyle w:val="23"/>
              <w:jc w:val="center"/>
              <w:rPr>
                <w:rFonts w:ascii="GHEA Grapalat" w:hAnsi="GHEA Grapalat"/>
                <w:b/>
                <w:bCs/>
                <w:i/>
                <w:iCs/>
                <w:lang w:val="hy-AM"/>
              </w:rPr>
            </w:pPr>
            <w:r w:rsidRPr="006D31AC">
              <w:rPr>
                <w:rFonts w:ascii="GHEA Grapalat" w:hAnsi="GHEA Grapalat"/>
                <w:b/>
                <w:bCs/>
                <w:i/>
                <w:iCs/>
                <w:lang w:val="hy-AM"/>
              </w:rPr>
              <w:t>Общая цена за единицу</w:t>
            </w:r>
          </w:p>
          <w:p w:rsidR="00A15A2C" w:rsidRPr="006D31AC" w:rsidRDefault="007F6F2F" w:rsidP="007F6F2F">
            <w:pPr>
              <w:pStyle w:val="23"/>
              <w:spacing w:line="240" w:lineRule="auto"/>
              <w:ind w:firstLine="0"/>
              <w:jc w:val="center"/>
              <w:rPr>
                <w:rFonts w:ascii="GHEA Grapalat" w:hAnsi="GHEA Grapalat"/>
                <w:b/>
                <w:bCs/>
                <w:i/>
                <w:iCs/>
              </w:rPr>
            </w:pPr>
            <w:r w:rsidRPr="006D31AC">
              <w:rPr>
                <w:rFonts w:ascii="GHEA Grapalat" w:hAnsi="GHEA Grapalat"/>
                <w:b/>
                <w:bCs/>
                <w:i/>
                <w:iCs/>
                <w:lang w:val="hy-AM"/>
              </w:rPr>
              <w:t>/драм/</w:t>
            </w:r>
          </w:p>
        </w:tc>
        <w:tc>
          <w:tcPr>
            <w:tcW w:w="5462" w:type="dxa"/>
            <w:vMerge/>
            <w:vAlign w:val="center"/>
          </w:tcPr>
          <w:p w:rsidR="00A15A2C" w:rsidRPr="002E325F" w:rsidRDefault="00A15A2C" w:rsidP="00F72926">
            <w:pPr>
              <w:pStyle w:val="23"/>
              <w:spacing w:line="240" w:lineRule="auto"/>
              <w:ind w:firstLine="0"/>
              <w:jc w:val="center"/>
              <w:rPr>
                <w:rFonts w:ascii="GHEA Grapalat" w:hAnsi="GHEA Grapalat"/>
                <w:b/>
                <w:bCs/>
                <w:i/>
                <w:iCs/>
                <w:sz w:val="22"/>
                <w:szCs w:val="22"/>
              </w:rPr>
            </w:pPr>
          </w:p>
        </w:tc>
      </w:tr>
      <w:tr w:rsidR="00A15A2C" w:rsidRPr="00D139AD" w:rsidTr="007F6F2F">
        <w:trPr>
          <w:trHeight w:val="302"/>
          <w:jc w:val="center"/>
        </w:trPr>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rPr>
            </w:pPr>
            <w:r w:rsidRPr="002E325F">
              <w:rPr>
                <w:rFonts w:ascii="GHEA Grapalat" w:hAnsi="GHEA Grapalat"/>
                <w:sz w:val="22"/>
                <w:szCs w:val="22"/>
              </w:rPr>
              <w:t>1</w:t>
            </w:r>
          </w:p>
        </w:tc>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2 000 000</w:t>
            </w:r>
          </w:p>
        </w:tc>
        <w:tc>
          <w:tcPr>
            <w:tcW w:w="2098" w:type="dxa"/>
            <w:vAlign w:val="center"/>
          </w:tcPr>
          <w:p w:rsidR="00A15A2C" w:rsidRPr="00AF61C5" w:rsidRDefault="00A15A2C" w:rsidP="00F72926">
            <w:pPr>
              <w:pStyle w:val="23"/>
              <w:spacing w:line="240" w:lineRule="auto"/>
              <w:ind w:firstLine="0"/>
              <w:jc w:val="center"/>
              <w:rPr>
                <w:rFonts w:ascii="GHEA Grapalat" w:hAnsi="GHEA Grapalat"/>
                <w:color w:val="FF0000"/>
                <w:sz w:val="22"/>
                <w:szCs w:val="22"/>
                <w:lang w:val="hy-AM"/>
              </w:rPr>
            </w:pPr>
            <w:r w:rsidRPr="00AF61C5">
              <w:rPr>
                <w:rFonts w:ascii="GHEA Grapalat" w:hAnsi="GHEA Grapalat"/>
                <w:color w:val="FF0000"/>
                <w:sz w:val="22"/>
                <w:szCs w:val="22"/>
                <w:lang w:val="hy-AM"/>
              </w:rPr>
              <w:t>236</w:t>
            </w:r>
          </w:p>
        </w:tc>
        <w:tc>
          <w:tcPr>
            <w:tcW w:w="5462" w:type="dxa"/>
          </w:tcPr>
          <w:p w:rsidR="00A15A2C" w:rsidRPr="00527882" w:rsidRDefault="006D31AC" w:rsidP="00F72926">
            <w:pPr>
              <w:pStyle w:val="23"/>
              <w:spacing w:line="240" w:lineRule="auto"/>
              <w:ind w:firstLine="0"/>
              <w:jc w:val="center"/>
              <w:rPr>
                <w:rFonts w:ascii="GHEA Grapalat" w:hAnsi="GHEA Grapalat"/>
                <w:sz w:val="22"/>
                <w:szCs w:val="22"/>
                <w:vertAlign w:val="subscript"/>
              </w:rPr>
            </w:pPr>
            <w:r w:rsidRPr="006D31AC">
              <w:rPr>
                <w:rFonts w:ascii="GHEA Grapalat" w:hAnsi="GHEA Grapalat"/>
                <w:sz w:val="22"/>
                <w:szCs w:val="22"/>
                <w:lang w:val="hy-AM"/>
              </w:rPr>
              <w:t>Услуги по оценке недвижимого имущества (земли), принадлежащего общине Артик Ширакской области Республики Армения</w:t>
            </w:r>
            <w:r w:rsidR="00527882" w:rsidRPr="00527882">
              <w:rPr>
                <w:rFonts w:ascii="GHEA Grapalat" w:hAnsi="GHEA Grapalat"/>
                <w:sz w:val="22"/>
                <w:szCs w:val="22"/>
              </w:rPr>
              <w:t>:</w:t>
            </w:r>
          </w:p>
        </w:tc>
      </w:tr>
      <w:tr w:rsidR="00A15A2C" w:rsidRPr="00D139AD" w:rsidTr="007F6F2F">
        <w:trPr>
          <w:trHeight w:val="286"/>
          <w:jc w:val="center"/>
        </w:trPr>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rPr>
            </w:pPr>
            <w:r w:rsidRPr="002E325F">
              <w:rPr>
                <w:rFonts w:ascii="GHEA Grapalat" w:hAnsi="GHEA Grapalat"/>
                <w:sz w:val="22"/>
                <w:szCs w:val="22"/>
              </w:rPr>
              <w:t>2</w:t>
            </w:r>
          </w:p>
        </w:tc>
        <w:tc>
          <w:tcPr>
            <w:tcW w:w="0" w:type="auto"/>
            <w:vAlign w:val="center"/>
          </w:tcPr>
          <w:p w:rsidR="00A15A2C" w:rsidRPr="002E325F" w:rsidRDefault="00A15A2C" w:rsidP="00F72926">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1 000 000</w:t>
            </w:r>
          </w:p>
        </w:tc>
        <w:tc>
          <w:tcPr>
            <w:tcW w:w="2098" w:type="dxa"/>
            <w:vAlign w:val="center"/>
          </w:tcPr>
          <w:p w:rsidR="00A15A2C" w:rsidRPr="00AF61C5" w:rsidRDefault="00A15A2C" w:rsidP="00F72926">
            <w:pPr>
              <w:pStyle w:val="23"/>
              <w:spacing w:line="240" w:lineRule="auto"/>
              <w:ind w:firstLine="0"/>
              <w:jc w:val="center"/>
              <w:rPr>
                <w:rFonts w:ascii="GHEA Grapalat" w:hAnsi="GHEA Grapalat"/>
                <w:color w:val="FF0000"/>
                <w:sz w:val="22"/>
                <w:szCs w:val="22"/>
                <w:lang w:val="hy-AM"/>
              </w:rPr>
            </w:pPr>
            <w:r w:rsidRPr="00AF61C5">
              <w:rPr>
                <w:rFonts w:ascii="GHEA Grapalat" w:hAnsi="GHEA Grapalat"/>
                <w:color w:val="FF0000"/>
                <w:sz w:val="22"/>
                <w:szCs w:val="22"/>
                <w:lang w:val="hy-AM"/>
              </w:rPr>
              <w:t>1500</w:t>
            </w:r>
          </w:p>
        </w:tc>
        <w:tc>
          <w:tcPr>
            <w:tcW w:w="5462" w:type="dxa"/>
          </w:tcPr>
          <w:p w:rsidR="00A15A2C" w:rsidRPr="00527882" w:rsidRDefault="006D31AC" w:rsidP="00F72926">
            <w:pPr>
              <w:pStyle w:val="23"/>
              <w:spacing w:line="240" w:lineRule="auto"/>
              <w:ind w:firstLine="0"/>
              <w:jc w:val="center"/>
              <w:rPr>
                <w:rFonts w:ascii="GHEA Grapalat" w:hAnsi="GHEA Grapalat"/>
                <w:sz w:val="22"/>
                <w:szCs w:val="22"/>
              </w:rPr>
            </w:pPr>
            <w:r w:rsidRPr="006D31AC">
              <w:rPr>
                <w:rFonts w:ascii="GHEA Grapalat" w:hAnsi="GHEA Grapalat"/>
                <w:sz w:val="22"/>
                <w:szCs w:val="22"/>
                <w:lang w:val="hy-AM"/>
              </w:rPr>
              <w:t>Услуги по оценке недвижимого имущества (зданий), принадлежащего общине Артик Ширакской области Республики Армения</w:t>
            </w:r>
            <w:r w:rsidR="00527882" w:rsidRPr="00527882">
              <w:rPr>
                <w:rFonts w:ascii="GHEA Grapalat" w:hAnsi="GHEA Grapalat"/>
                <w:sz w:val="22"/>
                <w:szCs w:val="22"/>
              </w:rPr>
              <w:t>:</w:t>
            </w:r>
          </w:p>
        </w:tc>
      </w:tr>
    </w:tbl>
    <w:p w:rsidR="00527882" w:rsidRDefault="00527882" w:rsidP="00527882">
      <w:pPr>
        <w:jc w:val="both"/>
        <w:rPr>
          <w:rFonts w:ascii="GHEA Grapalat" w:hAnsi="GHEA Grapalat" w:cs="Times Armenian"/>
          <w:b/>
          <w:color w:val="0070C0"/>
          <w:sz w:val="20"/>
          <w:szCs w:val="20"/>
          <w:lang w:val="af-ZA"/>
        </w:rPr>
      </w:pPr>
    </w:p>
    <w:p w:rsidR="00527882" w:rsidRPr="00527882" w:rsidRDefault="00527882" w:rsidP="00527882">
      <w:pPr>
        <w:jc w:val="both"/>
        <w:rPr>
          <w:rFonts w:ascii="GHEA Grapalat" w:hAnsi="GHEA Grapalat" w:cs="Times Armenian"/>
          <w:b/>
          <w:color w:val="0070C0"/>
          <w:sz w:val="20"/>
          <w:szCs w:val="20"/>
          <w:lang w:val="af-ZA"/>
        </w:rPr>
      </w:pPr>
      <w:r w:rsidRPr="00527882">
        <w:rPr>
          <w:rFonts w:ascii="GHEA Grapalat" w:hAnsi="GHEA Grapalat" w:cs="Times Armenian"/>
          <w:b/>
          <w:color w:val="0070C0"/>
          <w:sz w:val="20"/>
          <w:szCs w:val="20"/>
          <w:lang w:val="af-ZA"/>
        </w:rPr>
        <w:t xml:space="preserve">Участник представляет ценовое предложение по стоимости, указанной в строке «Цена покупки» и в строке «Итого» Приложения 1.1, и представляет Приложение 2.1., с учетом максимальных сумм, предусмотренных для каждой строки, представленной в том же приложении, количества, по мере необходимости, с победившим участником заключается договор на общую сумму 1-го транша в размере </w:t>
      </w:r>
      <w:r w:rsidRPr="008B1AAA">
        <w:rPr>
          <w:rFonts w:ascii="GHEA Grapalat" w:hAnsi="GHEA Grapalat" w:cs="Times Armenian"/>
          <w:b/>
          <w:color w:val="FF0000"/>
          <w:sz w:val="20"/>
          <w:szCs w:val="20"/>
          <w:lang w:val="af-ZA"/>
        </w:rPr>
        <w:t>2 000 000</w:t>
      </w:r>
      <w:r w:rsidRPr="00527882">
        <w:rPr>
          <w:rFonts w:ascii="GHEA Grapalat" w:hAnsi="GHEA Grapalat" w:cs="Times Armenian"/>
          <w:b/>
          <w:color w:val="0070C0"/>
          <w:sz w:val="20"/>
          <w:szCs w:val="20"/>
          <w:lang w:val="af-ZA"/>
        </w:rPr>
        <w:t xml:space="preserve"> /два миллиона/ драмов и общую сумму 2-го транша в размере </w:t>
      </w:r>
      <w:r w:rsidRPr="008B1AAA">
        <w:rPr>
          <w:rFonts w:ascii="GHEA Grapalat" w:hAnsi="GHEA Grapalat" w:cs="Times Armenian"/>
          <w:b/>
          <w:color w:val="FF0000"/>
          <w:sz w:val="20"/>
          <w:szCs w:val="20"/>
          <w:lang w:val="af-ZA"/>
        </w:rPr>
        <w:t>1 000 000</w:t>
      </w:r>
      <w:r w:rsidRPr="00527882">
        <w:rPr>
          <w:rFonts w:ascii="GHEA Grapalat" w:hAnsi="GHEA Grapalat" w:cs="Times Armenian"/>
          <w:b/>
          <w:color w:val="0070C0"/>
          <w:sz w:val="20"/>
          <w:szCs w:val="20"/>
          <w:lang w:val="af-ZA"/>
        </w:rPr>
        <w:t xml:space="preserve"> /один миллион/ драмов.</w:t>
      </w:r>
    </w:p>
    <w:p w:rsidR="00A15A2C" w:rsidRDefault="00527882" w:rsidP="00527882">
      <w:pPr>
        <w:jc w:val="both"/>
        <w:rPr>
          <w:rFonts w:ascii="GHEA Grapalat" w:hAnsi="GHEA Grapalat" w:cs="Times Armenian"/>
          <w:b/>
          <w:color w:val="0070C0"/>
          <w:sz w:val="20"/>
          <w:szCs w:val="20"/>
          <w:lang w:val="af-ZA"/>
        </w:rPr>
      </w:pPr>
      <w:r w:rsidRPr="00527882">
        <w:rPr>
          <w:rFonts w:ascii="GHEA Grapalat" w:hAnsi="GHEA Grapalat" w:cs="Times Armenian"/>
          <w:b/>
          <w:color w:val="0070C0"/>
          <w:sz w:val="20"/>
          <w:szCs w:val="20"/>
          <w:lang w:val="af-ZA"/>
        </w:rPr>
        <w:t xml:space="preserve">Если последняя превышает </w:t>
      </w:r>
      <w:r w:rsidRPr="008B1AAA">
        <w:rPr>
          <w:rFonts w:ascii="GHEA Grapalat" w:hAnsi="GHEA Grapalat" w:cs="Times Armenian"/>
          <w:b/>
          <w:color w:val="FF0000"/>
          <w:sz w:val="20"/>
          <w:szCs w:val="20"/>
          <w:lang w:val="af-ZA"/>
        </w:rPr>
        <w:t>236</w:t>
      </w:r>
      <w:r w:rsidRPr="00527882">
        <w:rPr>
          <w:rFonts w:ascii="GHEA Grapalat" w:hAnsi="GHEA Grapalat" w:cs="Times Armenian"/>
          <w:b/>
          <w:color w:val="0070C0"/>
          <w:sz w:val="20"/>
          <w:szCs w:val="20"/>
          <w:lang w:val="af-ZA"/>
        </w:rPr>
        <w:t xml:space="preserve"> /двести тридцать шесть/ драмов, указанных в строке «Итого» цен за единицу 1-го транша цены покупки, и </w:t>
      </w:r>
      <w:r w:rsidRPr="008B1AAA">
        <w:rPr>
          <w:rFonts w:ascii="GHEA Grapalat" w:hAnsi="GHEA Grapalat" w:cs="Times Armenian"/>
          <w:b/>
          <w:color w:val="FF0000"/>
          <w:sz w:val="20"/>
          <w:szCs w:val="20"/>
          <w:lang w:val="af-ZA"/>
        </w:rPr>
        <w:t>1 500</w:t>
      </w:r>
      <w:r w:rsidRPr="00527882">
        <w:rPr>
          <w:rFonts w:ascii="GHEA Grapalat" w:hAnsi="GHEA Grapalat" w:cs="Times Armenian"/>
          <w:b/>
          <w:color w:val="0070C0"/>
          <w:sz w:val="20"/>
          <w:szCs w:val="20"/>
          <w:lang w:val="af-ZA"/>
        </w:rPr>
        <w:t xml:space="preserve"> /одну тысячу пятьсот/ драмов, указанных в строке «Итого» цен за единицу 2-го транша цены покупки, заявка участника подлежит отклонению. Оплата производится за фактически оказанные услуги на основании акта сдачи-приёмки. После прекращения претензий со стороны Заказчика договор расторгается без возникновения каких-либо дальнейших обязательств.</w:t>
      </w:r>
    </w:p>
    <w:p w:rsidR="00527882" w:rsidRPr="005D4FBA" w:rsidRDefault="00527882"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72D87" w:rsidRDefault="00C72D87" w:rsidP="00C72D8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C72D87" w:rsidRPr="009044F1" w:rsidRDefault="00C72D87" w:rsidP="00C72D87">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72D87" w:rsidRPr="009044F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72D87" w:rsidRPr="003240F7"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72D87" w:rsidRPr="009044F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72D87" w:rsidRPr="009044F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72D87"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C72D87" w:rsidRPr="00230D26" w:rsidRDefault="00C72D87" w:rsidP="002F23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C72D87"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1A6383" w:rsidRDefault="00C72D87" w:rsidP="00C72D8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72D87" w:rsidRPr="001A6383"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1A6383"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C72D87" w:rsidRPr="009044F1" w:rsidRDefault="00C72D87" w:rsidP="00C72D8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Default="00C72D87" w:rsidP="00C72D8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w:t>
      </w:r>
      <w:r w:rsidRPr="000B29DC">
        <w:rPr>
          <w:rFonts w:ascii="GHEA Grapalat" w:hAnsi="GHEA Grapalat"/>
        </w:rPr>
        <w:lastRenderedPageBreak/>
        <w:t>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72D87" w:rsidRPr="00716B81" w:rsidRDefault="00C72D87" w:rsidP="00C72D8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230D26"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230D26"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842CE"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9044F1"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72D87" w:rsidRDefault="00C72D87" w:rsidP="00C72D87">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F2397" w:rsidRPr="005D4FBA" w:rsidRDefault="00C72D87" w:rsidP="00AC2820">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C72D87" w:rsidRPr="009044F1" w:rsidRDefault="00C72D87" w:rsidP="00C72D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72D87" w:rsidRPr="009044F1" w:rsidRDefault="00C72D87" w:rsidP="00C72D8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72D87" w:rsidRPr="009044F1" w:rsidRDefault="00C72D87" w:rsidP="00C72D8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72D87" w:rsidRPr="00ED3BA4" w:rsidRDefault="00C72D87" w:rsidP="00C72D8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9044F1" w:rsidRDefault="00C72D87" w:rsidP="00C72D8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0F0547"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w:t>
      </w:r>
      <w:r w:rsidRPr="000F0547">
        <w:rPr>
          <w:rFonts w:ascii="GHEA Grapalat" w:hAnsi="GHEA Grapalat"/>
        </w:rPr>
        <w:t xml:space="preserve">Заявка </w:t>
      </w:r>
      <w:r w:rsidR="00EF3F24" w:rsidRPr="00EF3F24">
        <w:rPr>
          <w:rFonts w:ascii="GHEA Grapalat" w:hAnsi="GHEA Grapalat"/>
          <w:b/>
          <w:i/>
          <w:color w:val="FF0000"/>
          <w:sz w:val="22"/>
          <w:szCs w:val="22"/>
        </w:rPr>
        <w:t>09</w:t>
      </w:r>
      <w:r w:rsidR="008E3636">
        <w:rPr>
          <w:rFonts w:ascii="GHEA Grapalat" w:hAnsi="GHEA Grapalat"/>
          <w:b/>
          <w:i/>
          <w:color w:val="FF0000"/>
          <w:sz w:val="22"/>
          <w:szCs w:val="22"/>
        </w:rPr>
        <w:t>.0</w:t>
      </w:r>
      <w:r w:rsidR="00AC2820" w:rsidRPr="00AC2820">
        <w:rPr>
          <w:rFonts w:ascii="GHEA Grapalat" w:hAnsi="GHEA Grapalat"/>
          <w:b/>
          <w:i/>
          <w:color w:val="FF0000"/>
          <w:sz w:val="22"/>
          <w:szCs w:val="22"/>
        </w:rPr>
        <w:t>9</w:t>
      </w:r>
      <w:r w:rsidR="008E3636">
        <w:rPr>
          <w:rFonts w:ascii="GHEA Grapalat" w:hAnsi="GHEA Grapalat"/>
          <w:b/>
          <w:i/>
          <w:color w:val="FF0000"/>
          <w:sz w:val="22"/>
          <w:szCs w:val="22"/>
        </w:rPr>
        <w:t>.2025 1</w:t>
      </w:r>
      <w:r w:rsidR="00EF3F24" w:rsidRPr="00EF3F24">
        <w:rPr>
          <w:rFonts w:ascii="GHEA Grapalat" w:hAnsi="GHEA Grapalat"/>
          <w:b/>
          <w:i/>
          <w:color w:val="FF0000"/>
          <w:sz w:val="22"/>
          <w:szCs w:val="22"/>
        </w:rPr>
        <w:t>1</w:t>
      </w:r>
      <w:r w:rsidR="00633B08" w:rsidRPr="000F0547">
        <w:rPr>
          <w:rFonts w:ascii="GHEA Grapalat" w:hAnsi="GHEA Grapalat"/>
          <w:b/>
          <w:i/>
          <w:color w:val="FF0000"/>
          <w:sz w:val="22"/>
          <w:szCs w:val="22"/>
        </w:rPr>
        <w:t>:</w:t>
      </w:r>
      <w:r w:rsidR="00633B08" w:rsidRPr="000F0547">
        <w:rPr>
          <w:rFonts w:ascii="GHEA Grapalat" w:hAnsi="GHEA Grapalat"/>
          <w:b/>
          <w:i/>
          <w:color w:val="FF0000"/>
          <w:sz w:val="22"/>
          <w:szCs w:val="22"/>
          <w:vertAlign w:val="superscript"/>
          <w:lang w:val="hy-AM"/>
        </w:rPr>
        <w:t>0</w:t>
      </w:r>
      <w:r w:rsidR="00633B08" w:rsidRPr="000F0547">
        <w:rPr>
          <w:rFonts w:ascii="GHEA Grapalat" w:hAnsi="GHEA Grapalat"/>
          <w:b/>
          <w:i/>
          <w:color w:val="FF0000"/>
          <w:sz w:val="22"/>
          <w:szCs w:val="22"/>
          <w:vertAlign w:val="superscript"/>
        </w:rPr>
        <w:t xml:space="preserve">0  </w:t>
      </w:r>
      <w:r w:rsidR="00633B08" w:rsidRPr="000F0547">
        <w:rPr>
          <w:rFonts w:ascii="GHEA Grapalat" w:hAnsi="GHEA Grapalat"/>
          <w:b/>
          <w:i/>
          <w:color w:val="FF0000"/>
          <w:sz w:val="22"/>
          <w:szCs w:val="22"/>
        </w:rPr>
        <w:t>часов 7</w:t>
      </w:r>
      <w:r w:rsidR="00633B08" w:rsidRPr="000F0547">
        <w:rPr>
          <w:rFonts w:ascii="GHEA Grapalat" w:hAnsi="GHEA Grapalat"/>
          <w:b/>
          <w:i/>
          <w:color w:val="FF0000"/>
        </w:rPr>
        <w:t xml:space="preserve">  </w:t>
      </w:r>
      <w:r w:rsidRPr="000F0547">
        <w:rPr>
          <w:rFonts w:ascii="GHEA Grapalat" w:hAnsi="GHEA Grapalat"/>
        </w:rPr>
        <w:t>это предложение, представляемое участником на основании настоящего Приглашения.</w:t>
      </w:r>
    </w:p>
    <w:p w:rsidR="00486B55" w:rsidRPr="000F0547" w:rsidRDefault="00096865" w:rsidP="00B46D58">
      <w:pPr>
        <w:pStyle w:val="23"/>
        <w:widowControl w:val="0"/>
        <w:spacing w:after="160" w:line="240" w:lineRule="auto"/>
        <w:ind w:firstLine="567"/>
        <w:rPr>
          <w:rFonts w:ascii="GHEA Grapalat" w:hAnsi="GHEA Grapalat" w:cs="Sylfaen"/>
          <w:sz w:val="24"/>
          <w:szCs w:val="24"/>
        </w:rPr>
      </w:pPr>
      <w:r w:rsidRPr="000F0547">
        <w:rPr>
          <w:rFonts w:ascii="GHEA Grapalat" w:hAnsi="GHEA Grapalat"/>
          <w:sz w:val="24"/>
          <w:szCs w:val="24"/>
        </w:rPr>
        <w:t>Участник может подать заявку как для каждого лота, так и для нескольких или всех лотов</w:t>
      </w:r>
      <w:r w:rsidR="00936FBF" w:rsidRPr="000F0547">
        <w:rPr>
          <w:rStyle w:val="af6"/>
          <w:rFonts w:ascii="GHEA Grapalat" w:hAnsi="GHEA Grapalat"/>
          <w:sz w:val="24"/>
          <w:szCs w:val="24"/>
        </w:rPr>
        <w:footnoteReference w:customMarkFollows="1" w:id="3"/>
        <w:t>7</w:t>
      </w:r>
      <w:r w:rsidRPr="000F0547">
        <w:rPr>
          <w:rFonts w:ascii="GHEA Grapalat" w:hAnsi="GHEA Grapalat"/>
          <w:sz w:val="24"/>
          <w:szCs w:val="24"/>
        </w:rPr>
        <w:t>.</w:t>
      </w:r>
      <w:r w:rsidR="00AA7117" w:rsidRPr="000F0547">
        <w:rPr>
          <w:rFonts w:ascii="GHEA Grapalat" w:hAnsi="GHEA Grapalat"/>
          <w:sz w:val="24"/>
          <w:szCs w:val="24"/>
        </w:rPr>
        <w:t xml:space="preserve"> </w:t>
      </w:r>
    </w:p>
    <w:p w:rsidR="00096865" w:rsidRPr="000F0547" w:rsidRDefault="000946A3" w:rsidP="00B46D58">
      <w:pPr>
        <w:pStyle w:val="23"/>
        <w:widowControl w:val="0"/>
        <w:spacing w:after="160" w:line="240" w:lineRule="auto"/>
        <w:ind w:firstLine="567"/>
        <w:rPr>
          <w:rFonts w:ascii="GHEA Grapalat" w:hAnsi="GHEA Grapalat" w:cs="Sylfaen"/>
          <w:sz w:val="24"/>
          <w:szCs w:val="24"/>
        </w:rPr>
      </w:pPr>
      <w:r w:rsidRPr="000F0547">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547" w:rsidRDefault="000946A3" w:rsidP="00B46D58">
      <w:pPr>
        <w:pStyle w:val="23"/>
        <w:widowControl w:val="0"/>
        <w:spacing w:after="160" w:line="240" w:lineRule="auto"/>
        <w:ind w:firstLine="567"/>
        <w:rPr>
          <w:rFonts w:ascii="GHEA Grapalat" w:hAnsi="GHEA Grapalat"/>
          <w:sz w:val="24"/>
          <w:szCs w:val="24"/>
        </w:rPr>
      </w:pPr>
      <w:r w:rsidRPr="000F054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F0547">
        <w:rPr>
          <w:rFonts w:ascii="GHEA Grapalat" w:hAnsi="GHEA Grapalat"/>
          <w:sz w:val="24"/>
          <w:szCs w:val="24"/>
        </w:rPr>
        <w:t>4.2</w:t>
      </w:r>
      <w:r w:rsidR="00444026" w:rsidRPr="000F0547">
        <w:rPr>
          <w:rFonts w:ascii="GHEA Grapalat" w:hAnsi="GHEA Grapalat"/>
          <w:sz w:val="24"/>
          <w:szCs w:val="24"/>
        </w:rPr>
        <w:t>.</w:t>
      </w:r>
      <w:r w:rsidR="003065C4" w:rsidRPr="000F0547">
        <w:rPr>
          <w:rFonts w:ascii="GHEA Grapalat" w:hAnsi="GHEA Grapalat"/>
          <w:sz w:val="24"/>
          <w:szCs w:val="24"/>
        </w:rPr>
        <w:tab/>
      </w:r>
      <w:r w:rsidRPr="000F0547">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EF3F24" w:rsidRPr="00EF3F24">
        <w:rPr>
          <w:rFonts w:ascii="GHEA Grapalat" w:hAnsi="GHEA Grapalat"/>
          <w:b/>
          <w:i/>
          <w:color w:val="FF0000"/>
          <w:sz w:val="22"/>
          <w:szCs w:val="22"/>
        </w:rPr>
        <w:t>09</w:t>
      </w:r>
      <w:r w:rsidR="008E3636" w:rsidRPr="00AC2820">
        <w:rPr>
          <w:rFonts w:ascii="Cambria Math" w:hAnsi="Cambria Math"/>
          <w:b/>
          <w:i/>
          <w:color w:val="FF0000"/>
          <w:sz w:val="22"/>
          <w:szCs w:val="22"/>
          <w:lang w:val="hy-AM"/>
        </w:rPr>
        <w:t>․0</w:t>
      </w:r>
      <w:r w:rsidR="00AC2820" w:rsidRPr="00AC2820">
        <w:rPr>
          <w:rFonts w:ascii="GHEA Grapalat" w:hAnsi="GHEA Grapalat"/>
          <w:b/>
          <w:i/>
          <w:color w:val="FF0000"/>
          <w:sz w:val="22"/>
          <w:szCs w:val="22"/>
        </w:rPr>
        <w:t>9</w:t>
      </w:r>
      <w:r w:rsidR="00633B08" w:rsidRPr="00AC2820">
        <w:rPr>
          <w:rFonts w:ascii="GHEA Grapalat" w:hAnsi="GHEA Grapalat"/>
          <w:b/>
          <w:i/>
          <w:color w:val="FF0000"/>
          <w:sz w:val="22"/>
          <w:szCs w:val="22"/>
        </w:rPr>
        <w:t xml:space="preserve">.2025 </w:t>
      </w:r>
      <w:r w:rsidR="008E3636" w:rsidRPr="00AC2820">
        <w:rPr>
          <w:rFonts w:ascii="GHEA Grapalat" w:hAnsi="GHEA Grapalat"/>
          <w:b/>
          <w:i/>
          <w:color w:val="FF0000"/>
          <w:sz w:val="22"/>
          <w:szCs w:val="22"/>
          <w:lang w:val="hy-AM"/>
        </w:rPr>
        <w:t xml:space="preserve"> </w:t>
      </w:r>
      <w:r w:rsidR="00633B08" w:rsidRPr="00AC2820">
        <w:rPr>
          <w:rFonts w:ascii="GHEA Grapalat" w:hAnsi="GHEA Grapalat"/>
          <w:b/>
          <w:i/>
          <w:color w:val="FF0000"/>
          <w:sz w:val="22"/>
          <w:szCs w:val="22"/>
        </w:rPr>
        <w:t>1</w:t>
      </w:r>
      <w:r w:rsidR="00EF3F24" w:rsidRPr="00EF3F24">
        <w:rPr>
          <w:rFonts w:ascii="GHEA Grapalat" w:hAnsi="GHEA Grapalat"/>
          <w:b/>
          <w:i/>
          <w:color w:val="FF0000"/>
          <w:sz w:val="22"/>
          <w:szCs w:val="22"/>
        </w:rPr>
        <w:t>1</w:t>
      </w:r>
      <w:r w:rsidR="00AC2820" w:rsidRPr="00AC2820">
        <w:rPr>
          <w:rFonts w:ascii="GHEA Grapalat" w:hAnsi="GHEA Grapalat"/>
          <w:b/>
          <w:i/>
          <w:color w:val="FF0000"/>
          <w:sz w:val="22"/>
          <w:szCs w:val="22"/>
        </w:rPr>
        <w:t xml:space="preserve"> </w:t>
      </w:r>
      <w:r w:rsidR="00633B08" w:rsidRPr="00AC2820">
        <w:rPr>
          <w:rFonts w:ascii="GHEA Grapalat" w:hAnsi="GHEA Grapalat"/>
          <w:b/>
          <w:i/>
          <w:color w:val="FF0000"/>
          <w:sz w:val="22"/>
          <w:szCs w:val="22"/>
          <w:vertAlign w:val="superscript"/>
          <w:lang w:val="hy-AM"/>
        </w:rPr>
        <w:t>0</w:t>
      </w:r>
      <w:r w:rsidR="00633B08" w:rsidRPr="00AC2820">
        <w:rPr>
          <w:rFonts w:ascii="GHEA Grapalat" w:hAnsi="GHEA Grapalat"/>
          <w:b/>
          <w:i/>
          <w:color w:val="FF0000"/>
          <w:sz w:val="22"/>
          <w:szCs w:val="22"/>
          <w:vertAlign w:val="superscript"/>
        </w:rPr>
        <w:t xml:space="preserve">0 </w:t>
      </w:r>
      <w:r w:rsidR="00633B08" w:rsidRPr="00AC2820">
        <w:rPr>
          <w:rFonts w:ascii="GHEA Grapalat" w:hAnsi="GHEA Grapalat"/>
          <w:b/>
          <w:i/>
          <w:color w:val="FF0000"/>
          <w:sz w:val="22"/>
          <w:szCs w:val="22"/>
        </w:rPr>
        <w:t xml:space="preserve"> часов 7</w:t>
      </w:r>
      <w:r w:rsidR="00633B08" w:rsidRPr="000F0547">
        <w:rPr>
          <w:rFonts w:ascii="GHEA Grapalat" w:hAnsi="GHEA Grapalat"/>
          <w:b/>
          <w:i/>
          <w:color w:val="FF0000"/>
        </w:rPr>
        <w:t xml:space="preserve">  </w:t>
      </w:r>
      <w:r w:rsidRPr="000F0547">
        <w:rPr>
          <w:rFonts w:ascii="GHEA Grapalat" w:hAnsi="GHEA Grapalat"/>
          <w:sz w:val="24"/>
          <w:szCs w:val="24"/>
        </w:rPr>
        <w:t>дня опубликования в системе объявления и приглашения на настоящую процедуру.</w:t>
      </w:r>
      <w:r w:rsidR="00AA7117" w:rsidRPr="000F0547">
        <w:rPr>
          <w:rFonts w:ascii="GHEA Grapalat" w:hAnsi="GHEA Grapalat"/>
          <w:sz w:val="24"/>
          <w:szCs w:val="24"/>
        </w:rPr>
        <w:t xml:space="preserve"> </w:t>
      </w:r>
      <w:r w:rsidRPr="000F0547">
        <w:rPr>
          <w:rFonts w:ascii="GHEA Grapalat" w:hAnsi="GHEA Grapalat"/>
          <w:sz w:val="24"/>
          <w:szCs w:val="24"/>
        </w:rPr>
        <w:t>Заявки, поданные по истечении окончательного срока</w:t>
      </w:r>
      <w:r w:rsidRPr="009044F1">
        <w:rPr>
          <w:rFonts w:ascii="GHEA Grapalat" w:hAnsi="GHEA Grapalat"/>
          <w:sz w:val="24"/>
          <w:szCs w:val="24"/>
        </w:rPr>
        <w:t xml:space="preserve">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0F0547">
        <w:rPr>
          <w:rFonts w:ascii="GHEA Grapalat" w:hAnsi="GHEA Grapalat"/>
          <w:sz w:val="24"/>
          <w:szCs w:val="24"/>
        </w:rPr>
        <w:t>8.1</w:t>
      </w:r>
      <w:r w:rsidR="00D07367" w:rsidRPr="000F0547">
        <w:rPr>
          <w:rFonts w:ascii="GHEA Grapalat" w:hAnsi="GHEA Grapalat"/>
          <w:sz w:val="24"/>
          <w:szCs w:val="24"/>
        </w:rPr>
        <w:t>.</w:t>
      </w:r>
      <w:r w:rsidR="00D07367" w:rsidRPr="000F0547">
        <w:rPr>
          <w:rFonts w:ascii="GHEA Grapalat" w:hAnsi="GHEA Grapalat"/>
          <w:sz w:val="24"/>
          <w:szCs w:val="24"/>
        </w:rPr>
        <w:tab/>
      </w:r>
      <w:r w:rsidRPr="000F0547">
        <w:rPr>
          <w:rFonts w:ascii="GHEA Grapalat" w:hAnsi="GHEA Grapalat"/>
          <w:sz w:val="24"/>
          <w:szCs w:val="24"/>
        </w:rPr>
        <w:t xml:space="preserve">Вскрытие заявок произойдет посредством системы на </w:t>
      </w:r>
      <w:r w:rsidR="00EF3F24" w:rsidRPr="00EF3F24">
        <w:rPr>
          <w:rFonts w:ascii="GHEA Grapalat" w:hAnsi="GHEA Grapalat"/>
          <w:b/>
          <w:i/>
          <w:color w:val="FF0000"/>
        </w:rPr>
        <w:t>09</w:t>
      </w:r>
      <w:r w:rsidR="008E3636" w:rsidRPr="00EF3F24">
        <w:rPr>
          <w:rFonts w:ascii="GHEA Grapalat" w:hAnsi="GHEA Grapalat"/>
          <w:b/>
          <w:i/>
          <w:color w:val="FF0000"/>
        </w:rPr>
        <w:t>.</w:t>
      </w:r>
      <w:r w:rsidR="008E3636">
        <w:rPr>
          <w:rFonts w:ascii="GHEA Grapalat" w:hAnsi="GHEA Grapalat"/>
          <w:b/>
          <w:i/>
          <w:color w:val="FF0000"/>
        </w:rPr>
        <w:t>0</w:t>
      </w:r>
      <w:r w:rsidR="00AC2820" w:rsidRPr="00AC2820">
        <w:rPr>
          <w:rFonts w:ascii="GHEA Grapalat" w:hAnsi="GHEA Grapalat"/>
          <w:b/>
          <w:i/>
          <w:color w:val="FF0000"/>
        </w:rPr>
        <w:t>9</w:t>
      </w:r>
      <w:r w:rsidR="008E3636">
        <w:rPr>
          <w:rFonts w:ascii="GHEA Grapalat" w:hAnsi="GHEA Grapalat"/>
          <w:b/>
          <w:i/>
          <w:color w:val="FF0000"/>
        </w:rPr>
        <w:t>.2025 1</w:t>
      </w:r>
      <w:r w:rsidR="00EF3F24" w:rsidRPr="00EF3F24">
        <w:rPr>
          <w:rFonts w:ascii="GHEA Grapalat" w:hAnsi="GHEA Grapalat"/>
          <w:b/>
          <w:i/>
          <w:color w:val="FF0000"/>
        </w:rPr>
        <w:t>1</w:t>
      </w:r>
      <w:r w:rsidR="00633B08" w:rsidRPr="000F0547">
        <w:rPr>
          <w:rFonts w:ascii="GHEA Grapalat" w:hAnsi="GHEA Grapalat"/>
          <w:b/>
          <w:i/>
          <w:color w:val="FF0000"/>
        </w:rPr>
        <w:t>:</w:t>
      </w:r>
      <w:r w:rsidR="00633B08" w:rsidRPr="000F0547">
        <w:rPr>
          <w:rFonts w:ascii="GHEA Grapalat" w:hAnsi="GHEA Grapalat"/>
          <w:b/>
          <w:i/>
          <w:color w:val="FF0000"/>
          <w:vertAlign w:val="superscript"/>
          <w:lang w:val="hy-AM"/>
        </w:rPr>
        <w:t>0</w:t>
      </w:r>
      <w:r w:rsidR="00633B08" w:rsidRPr="000F0547">
        <w:rPr>
          <w:rFonts w:ascii="GHEA Grapalat" w:hAnsi="GHEA Grapalat"/>
          <w:b/>
          <w:i/>
          <w:color w:val="FF0000"/>
          <w:vertAlign w:val="superscript"/>
        </w:rPr>
        <w:t xml:space="preserve">0  </w:t>
      </w:r>
      <w:r w:rsidR="00633B08" w:rsidRPr="000F0547">
        <w:rPr>
          <w:rFonts w:ascii="GHEA Grapalat" w:hAnsi="GHEA Grapalat"/>
          <w:b/>
          <w:i/>
          <w:color w:val="FF0000"/>
        </w:rPr>
        <w:t xml:space="preserve">часов 7  </w:t>
      </w:r>
      <w:r w:rsidRPr="000F0547">
        <w:rPr>
          <w:rFonts w:ascii="GHEA Grapalat" w:hAnsi="GHEA Grapalat"/>
          <w:sz w:val="24"/>
          <w:szCs w:val="24"/>
        </w:rPr>
        <w:t>-</w:t>
      </w:r>
      <w:proofErr w:type="spellStart"/>
      <w:r w:rsidRPr="000F0547">
        <w:rPr>
          <w:rFonts w:ascii="GHEA Grapalat" w:hAnsi="GHEA Grapalat"/>
          <w:sz w:val="24"/>
          <w:szCs w:val="24"/>
        </w:rPr>
        <w:t>ый</w:t>
      </w:r>
      <w:proofErr w:type="spellEnd"/>
      <w:r w:rsidRPr="000F0547">
        <w:rPr>
          <w:rFonts w:ascii="GHEA Grapalat" w:hAnsi="GHEA Grapalat"/>
          <w:sz w:val="24"/>
          <w:szCs w:val="24"/>
        </w:rPr>
        <w:t xml:space="preserve"> день в "час вскрытия"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33B08" w:rsidRPr="00A76CA7">
        <w:rPr>
          <w:rStyle w:val="y2iqfc"/>
          <w:rFonts w:ascii="GHEA Grapalat" w:hAnsi="GHEA Grapalat"/>
          <w:i w:val="0"/>
          <w:color w:val="202124"/>
          <w:sz w:val="22"/>
          <w:szCs w:val="22"/>
        </w:rPr>
        <w:t>Республики Армения по курсу, установленному Центральным банком Республики Армения на данный день</w:t>
      </w:r>
      <w:r w:rsidR="00633B08">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lastRenderedPageBreak/>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6"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7"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8" w:author="Vardan" w:date="2022-10-29T22:38:00Z">
        <w:r w:rsidR="00E96941" w:rsidRPr="009D0F48" w:rsidDel="00F11926">
          <w:rPr>
            <w:rFonts w:ascii="Cambria Math" w:hAnsi="Cambria Math" w:cs="Cambria Math"/>
            <w:i/>
            <w:sz w:val="18"/>
            <w:szCs w:val="18"/>
          </w:rPr>
          <w:delText>․</w:delText>
        </w:r>
      </w:del>
      <w:ins w:id="9"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77E5F" w:rsidRPr="00C201B9">
        <w:rPr>
          <w:rFonts w:ascii="GHEA Grapalat" w:hAnsi="GHEA Grapalat"/>
        </w:rPr>
        <w:t>7</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A77E5F" w:rsidRPr="00A77E5F">
        <w:rPr>
          <w:rFonts w:ascii="GHEA Grapalat" w:hAnsi="GHEA Grapalat"/>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A77E5F" w:rsidRPr="00697F4B">
        <w:rPr>
          <w:rFonts w:ascii="GHEA Grapalat" w:hAnsi="GHEA Grapalat"/>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33B08" w:rsidRPr="00FF409A" w:rsidRDefault="00633B08" w:rsidP="00633B08">
      <w:pPr>
        <w:pStyle w:val="a3"/>
        <w:tabs>
          <w:tab w:val="left" w:pos="708"/>
        </w:tabs>
        <w:spacing w:line="240" w:lineRule="auto"/>
        <w:jc w:val="right"/>
        <w:rPr>
          <w:rFonts w:ascii="GHEA Grapalat" w:hAnsi="GHEA Grapalat"/>
          <w:i w:val="0"/>
          <w:sz w:val="22"/>
          <w:szCs w:val="22"/>
        </w:rPr>
      </w:pPr>
      <w:r w:rsidRPr="00B76867">
        <w:rPr>
          <w:rFonts w:ascii="GHEA Grapalat" w:hAnsi="GHEA Grapalat"/>
          <w:b/>
          <w:sz w:val="22"/>
          <w:szCs w:val="22"/>
        </w:rPr>
        <w:t>к Приглашению на рейтинг конкурс</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D77019">
        <w:rPr>
          <w:rFonts w:ascii="GHEA Grapalat" w:hAnsi="GHEA Grapalat"/>
          <w:b/>
          <w:i w:val="0"/>
          <w:lang w:val="af-ZA"/>
        </w:rPr>
        <w:t>«</w:t>
      </w:r>
      <w:r w:rsidRPr="00D77019">
        <w:rPr>
          <w:rFonts w:ascii="GHEA Grapalat" w:hAnsi="GHEA Grapalat"/>
          <w:b/>
          <w:i w:val="0"/>
          <w:sz w:val="22"/>
          <w:szCs w:val="22"/>
          <w:lang w:val="af-ZA"/>
        </w:rPr>
        <w:t>ՇՄԱՀ-</w:t>
      </w:r>
      <w:r w:rsidR="00477BFE">
        <w:rPr>
          <w:rFonts w:ascii="GHEA Grapalat" w:hAnsi="GHEA Grapalat"/>
          <w:b/>
          <w:i w:val="0"/>
          <w:sz w:val="22"/>
          <w:szCs w:val="22"/>
        </w:rPr>
        <w:t>ԳՀ</w:t>
      </w:r>
      <w:r w:rsidRPr="00D77019">
        <w:rPr>
          <w:rFonts w:ascii="GHEA Grapalat" w:hAnsi="GHEA Grapalat"/>
          <w:b/>
          <w:i w:val="0"/>
          <w:sz w:val="22"/>
          <w:szCs w:val="22"/>
        </w:rPr>
        <w:t>Ծ</w:t>
      </w:r>
      <w:r w:rsidRPr="00D77019">
        <w:rPr>
          <w:rFonts w:ascii="GHEA Grapalat" w:hAnsi="GHEA Grapalat"/>
          <w:b/>
          <w:i w:val="0"/>
          <w:sz w:val="22"/>
          <w:szCs w:val="22"/>
          <w:lang w:val="af-ZA"/>
        </w:rPr>
        <w:t>ՁԲ-2</w:t>
      </w:r>
      <w:r w:rsidRPr="00633B08">
        <w:rPr>
          <w:rFonts w:ascii="GHEA Grapalat" w:hAnsi="GHEA Grapalat"/>
          <w:b/>
          <w:i w:val="0"/>
          <w:sz w:val="22"/>
          <w:szCs w:val="22"/>
        </w:rPr>
        <w:t>5</w:t>
      </w:r>
      <w:r w:rsidRPr="00D77019">
        <w:rPr>
          <w:rFonts w:ascii="GHEA Grapalat" w:hAnsi="GHEA Grapalat"/>
          <w:b/>
          <w:i w:val="0"/>
          <w:sz w:val="22"/>
          <w:szCs w:val="22"/>
          <w:lang w:val="af-ZA"/>
        </w:rPr>
        <w:t>/</w:t>
      </w:r>
      <w:r w:rsidR="00477BFE" w:rsidRPr="00477BFE">
        <w:rPr>
          <w:rFonts w:ascii="GHEA Grapalat" w:hAnsi="GHEA Grapalat"/>
          <w:b/>
          <w:i w:val="0"/>
          <w:sz w:val="22"/>
          <w:szCs w:val="22"/>
        </w:rPr>
        <w:t>71</w:t>
      </w:r>
      <w:r w:rsidRPr="00FF409A">
        <w:rPr>
          <w:rFonts w:ascii="GHEA Grapalat" w:hAnsi="GHEA Grapalat"/>
          <w:b/>
          <w:i w:val="0"/>
          <w:sz w:val="22"/>
          <w:szCs w:val="22"/>
        </w:rPr>
        <w:t>»</w:t>
      </w:r>
    </w:p>
    <w:p w:rsidR="00B2572B" w:rsidRDefault="00B2572B" w:rsidP="00633B08">
      <w:pPr>
        <w:pStyle w:val="31"/>
        <w:widowControl w:val="0"/>
        <w:spacing w:after="160" w:line="240" w:lineRule="auto"/>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328DA" w:rsidRPr="00374F4A" w:rsidRDefault="009328DA" w:rsidP="009328D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B76867">
        <w:rPr>
          <w:rFonts w:ascii="GHEA Grapalat" w:hAnsi="GHEA Grapalat"/>
          <w:szCs w:val="22"/>
        </w:rPr>
        <w:t>рейтинг</w:t>
      </w:r>
      <w:r w:rsidRPr="00B76867">
        <w:rPr>
          <w:rFonts w:ascii="GHEA Grapalat" w:hAnsi="GHEA Grapalat"/>
          <w:color w:val="auto"/>
          <w:sz w:val="24"/>
          <w:szCs w:val="24"/>
        </w:rPr>
        <w:t xml:space="preserve"> </w:t>
      </w:r>
      <w:r w:rsidRPr="00374F4A">
        <w:rPr>
          <w:rFonts w:ascii="GHEA Grapalat" w:hAnsi="GHEA Grapalat"/>
          <w:color w:val="auto"/>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33B08" w:rsidRPr="00FF409A" w:rsidRDefault="00374F4A" w:rsidP="00633B08">
      <w:pPr>
        <w:pStyle w:val="a3"/>
        <w:tabs>
          <w:tab w:val="left" w:pos="708"/>
        </w:tabs>
        <w:spacing w:line="240" w:lineRule="auto"/>
        <w:ind w:firstLine="0"/>
        <w:rPr>
          <w:rFonts w:ascii="GHEA Grapalat" w:hAnsi="GHEA Grapalat"/>
          <w:i w:val="0"/>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3B08" w:rsidRPr="00D77019">
        <w:rPr>
          <w:rFonts w:ascii="GHEA Grapalat" w:hAnsi="GHEA Grapalat"/>
          <w:b/>
          <w:i w:val="0"/>
          <w:lang w:val="af-ZA"/>
        </w:rPr>
        <w:t>«</w:t>
      </w:r>
      <w:r w:rsidR="00633B08" w:rsidRPr="00D77019">
        <w:rPr>
          <w:rFonts w:ascii="GHEA Grapalat" w:hAnsi="GHEA Grapalat"/>
          <w:b/>
          <w:i w:val="0"/>
          <w:sz w:val="22"/>
          <w:szCs w:val="22"/>
          <w:lang w:val="af-ZA"/>
        </w:rPr>
        <w:t>ՇՄԱՀ-</w:t>
      </w:r>
      <w:r w:rsidR="00477BFE">
        <w:rPr>
          <w:rFonts w:ascii="GHEA Grapalat" w:hAnsi="GHEA Grapalat"/>
          <w:b/>
          <w:i w:val="0"/>
          <w:sz w:val="22"/>
          <w:szCs w:val="22"/>
        </w:rPr>
        <w:t>ԳՀ</w:t>
      </w:r>
      <w:r w:rsidR="00633B08" w:rsidRPr="00D77019">
        <w:rPr>
          <w:rFonts w:ascii="GHEA Grapalat" w:hAnsi="GHEA Grapalat"/>
          <w:b/>
          <w:i w:val="0"/>
          <w:sz w:val="22"/>
          <w:szCs w:val="22"/>
        </w:rPr>
        <w:t>Ծ</w:t>
      </w:r>
      <w:r w:rsidR="00633B08" w:rsidRPr="00D77019">
        <w:rPr>
          <w:rFonts w:ascii="GHEA Grapalat" w:hAnsi="GHEA Grapalat"/>
          <w:b/>
          <w:i w:val="0"/>
          <w:sz w:val="22"/>
          <w:szCs w:val="22"/>
          <w:lang w:val="af-ZA"/>
        </w:rPr>
        <w:t>ՁԲ-2</w:t>
      </w:r>
      <w:r w:rsidR="00633B08" w:rsidRPr="00633B08">
        <w:rPr>
          <w:rFonts w:ascii="GHEA Grapalat" w:hAnsi="GHEA Grapalat"/>
          <w:b/>
          <w:i w:val="0"/>
          <w:sz w:val="22"/>
          <w:szCs w:val="22"/>
        </w:rPr>
        <w:t>5</w:t>
      </w:r>
      <w:r w:rsidR="00633B08" w:rsidRPr="00D77019">
        <w:rPr>
          <w:rFonts w:ascii="GHEA Grapalat" w:hAnsi="GHEA Grapalat"/>
          <w:b/>
          <w:i w:val="0"/>
          <w:sz w:val="22"/>
          <w:szCs w:val="22"/>
          <w:lang w:val="af-ZA"/>
        </w:rPr>
        <w:t>/</w:t>
      </w:r>
      <w:r w:rsidR="00477BFE" w:rsidRPr="005D4FBA">
        <w:rPr>
          <w:rFonts w:ascii="GHEA Grapalat" w:hAnsi="GHEA Grapalat"/>
          <w:b/>
          <w:i w:val="0"/>
          <w:sz w:val="22"/>
          <w:szCs w:val="22"/>
        </w:rPr>
        <w:t>71</w:t>
      </w:r>
      <w:r w:rsidR="00633B08" w:rsidRPr="00FF409A">
        <w:rPr>
          <w:rFonts w:ascii="GHEA Grapalat" w:hAnsi="GHEA Grapalat"/>
          <w:b/>
          <w:i w:val="0"/>
          <w:sz w:val="22"/>
          <w:szCs w:val="22"/>
        </w:rPr>
        <w:t>»</w:t>
      </w:r>
    </w:p>
    <w:p w:rsidR="00374F4A" w:rsidRPr="00C4157A" w:rsidRDefault="00374F4A" w:rsidP="00633B08">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328DA" w:rsidP="00B46D58">
      <w:pPr>
        <w:spacing w:after="160"/>
        <w:jc w:val="both"/>
        <w:rPr>
          <w:rFonts w:ascii="GHEA Grapalat" w:hAnsi="GHEA Grapalat"/>
        </w:rPr>
      </w:pPr>
      <w:r w:rsidRPr="00EE5CE2">
        <w:rPr>
          <w:rFonts w:ascii="GHEA Grapalat" w:hAnsi="GHEA Grapalat"/>
        </w:rPr>
        <w:t>рейтинг</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33B08" w:rsidRPr="00FF409A" w:rsidRDefault="00A3536B" w:rsidP="00633B08">
      <w:pPr>
        <w:pStyle w:val="a3"/>
        <w:tabs>
          <w:tab w:val="left" w:pos="708"/>
        </w:tabs>
        <w:spacing w:line="240" w:lineRule="auto"/>
        <w:jc w:val="center"/>
        <w:rPr>
          <w:rFonts w:ascii="GHEA Grapalat" w:hAnsi="GHEA Grapalat"/>
          <w:i w:val="0"/>
          <w:sz w:val="22"/>
          <w:szCs w:val="22"/>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33B08" w:rsidRPr="00D77019">
        <w:rPr>
          <w:rFonts w:ascii="GHEA Grapalat" w:hAnsi="GHEA Grapalat"/>
          <w:b/>
          <w:i w:val="0"/>
          <w:lang w:val="af-ZA"/>
        </w:rPr>
        <w:t>«</w:t>
      </w:r>
      <w:r w:rsidR="00633B08" w:rsidRPr="00D77019">
        <w:rPr>
          <w:rFonts w:ascii="GHEA Grapalat" w:hAnsi="GHEA Grapalat"/>
          <w:b/>
          <w:i w:val="0"/>
          <w:sz w:val="22"/>
          <w:szCs w:val="22"/>
          <w:lang w:val="af-ZA"/>
        </w:rPr>
        <w:t>ՇՄԱՀ-</w:t>
      </w:r>
      <w:r w:rsidR="00477BFE">
        <w:rPr>
          <w:rFonts w:ascii="GHEA Grapalat" w:hAnsi="GHEA Grapalat"/>
          <w:b/>
          <w:i w:val="0"/>
          <w:sz w:val="22"/>
          <w:szCs w:val="22"/>
        </w:rPr>
        <w:t>ԳՀ</w:t>
      </w:r>
      <w:r w:rsidR="00633B08" w:rsidRPr="00D77019">
        <w:rPr>
          <w:rFonts w:ascii="GHEA Grapalat" w:hAnsi="GHEA Grapalat"/>
          <w:b/>
          <w:i w:val="0"/>
          <w:sz w:val="22"/>
          <w:szCs w:val="22"/>
        </w:rPr>
        <w:t>Ծ</w:t>
      </w:r>
      <w:r w:rsidR="00633B08" w:rsidRPr="00D77019">
        <w:rPr>
          <w:rFonts w:ascii="GHEA Grapalat" w:hAnsi="GHEA Grapalat"/>
          <w:b/>
          <w:i w:val="0"/>
          <w:sz w:val="22"/>
          <w:szCs w:val="22"/>
          <w:lang w:val="af-ZA"/>
        </w:rPr>
        <w:t>ՁԲ-2</w:t>
      </w:r>
      <w:r w:rsidR="00633B08" w:rsidRPr="00633B08">
        <w:rPr>
          <w:rFonts w:ascii="GHEA Grapalat" w:hAnsi="GHEA Grapalat"/>
          <w:b/>
          <w:i w:val="0"/>
          <w:sz w:val="22"/>
          <w:szCs w:val="22"/>
        </w:rPr>
        <w:t>5</w:t>
      </w:r>
      <w:r w:rsidR="00633B08" w:rsidRPr="00D77019">
        <w:rPr>
          <w:rFonts w:ascii="GHEA Grapalat" w:hAnsi="GHEA Grapalat"/>
          <w:b/>
          <w:i w:val="0"/>
          <w:sz w:val="22"/>
          <w:szCs w:val="22"/>
          <w:lang w:val="af-ZA"/>
        </w:rPr>
        <w:t>/</w:t>
      </w:r>
      <w:r w:rsidR="00477BFE">
        <w:rPr>
          <w:rFonts w:ascii="GHEA Grapalat" w:hAnsi="GHEA Grapalat"/>
          <w:b/>
          <w:i w:val="0"/>
          <w:sz w:val="22"/>
          <w:szCs w:val="22"/>
          <w:lang w:val="af-ZA"/>
        </w:rPr>
        <w:t>71</w:t>
      </w:r>
      <w:r w:rsidR="00633B08" w:rsidRPr="00FF409A">
        <w:rPr>
          <w:rFonts w:ascii="GHEA Grapalat" w:hAnsi="GHEA Grapalat"/>
          <w:b/>
          <w:i w:val="0"/>
          <w:sz w:val="22"/>
          <w:szCs w:val="22"/>
        </w:rPr>
        <w:t>»</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9328DA" w:rsidRPr="00FF409A" w:rsidRDefault="00F738FA" w:rsidP="009328DA">
      <w:pPr>
        <w:pStyle w:val="a3"/>
        <w:tabs>
          <w:tab w:val="left" w:pos="708"/>
        </w:tabs>
        <w:spacing w:line="240" w:lineRule="auto"/>
        <w:ind w:firstLine="0"/>
        <w:rPr>
          <w:rFonts w:ascii="GHEA Grapalat" w:hAnsi="GHEA Grapalat"/>
          <w:i w:val="0"/>
          <w:sz w:val="22"/>
          <w:szCs w:val="22"/>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328DA" w:rsidRPr="00D77019">
        <w:rPr>
          <w:rFonts w:ascii="GHEA Grapalat" w:hAnsi="GHEA Grapalat"/>
          <w:b/>
          <w:i w:val="0"/>
          <w:lang w:val="af-ZA"/>
        </w:rPr>
        <w:t>«</w:t>
      </w:r>
      <w:r w:rsidR="009328DA" w:rsidRPr="00D77019">
        <w:rPr>
          <w:rFonts w:ascii="GHEA Grapalat" w:hAnsi="GHEA Grapalat"/>
          <w:b/>
          <w:i w:val="0"/>
          <w:sz w:val="22"/>
          <w:szCs w:val="22"/>
          <w:lang w:val="af-ZA"/>
        </w:rPr>
        <w:t>ՇՄԱՀ-</w:t>
      </w:r>
      <w:r w:rsidR="00477BFE">
        <w:rPr>
          <w:rFonts w:ascii="GHEA Grapalat" w:hAnsi="GHEA Grapalat"/>
          <w:b/>
          <w:i w:val="0"/>
          <w:sz w:val="22"/>
          <w:szCs w:val="22"/>
        </w:rPr>
        <w:t>ԳՀ</w:t>
      </w:r>
      <w:r w:rsidR="009328DA" w:rsidRPr="00D77019">
        <w:rPr>
          <w:rFonts w:ascii="GHEA Grapalat" w:hAnsi="GHEA Grapalat"/>
          <w:b/>
          <w:i w:val="0"/>
          <w:sz w:val="22"/>
          <w:szCs w:val="22"/>
        </w:rPr>
        <w:t>Ծ</w:t>
      </w:r>
      <w:r w:rsidR="009328DA" w:rsidRPr="00D77019">
        <w:rPr>
          <w:rFonts w:ascii="GHEA Grapalat" w:hAnsi="GHEA Grapalat"/>
          <w:b/>
          <w:i w:val="0"/>
          <w:sz w:val="22"/>
          <w:szCs w:val="22"/>
          <w:lang w:val="af-ZA"/>
        </w:rPr>
        <w:t>ՁԲ-2</w:t>
      </w:r>
      <w:r w:rsidR="009328DA" w:rsidRPr="00633B08">
        <w:rPr>
          <w:rFonts w:ascii="GHEA Grapalat" w:hAnsi="GHEA Grapalat"/>
          <w:b/>
          <w:i w:val="0"/>
          <w:sz w:val="22"/>
          <w:szCs w:val="22"/>
        </w:rPr>
        <w:t>5</w:t>
      </w:r>
      <w:r w:rsidR="009328DA" w:rsidRPr="00D77019">
        <w:rPr>
          <w:rFonts w:ascii="GHEA Grapalat" w:hAnsi="GHEA Grapalat"/>
          <w:b/>
          <w:i w:val="0"/>
          <w:sz w:val="22"/>
          <w:szCs w:val="22"/>
          <w:lang w:val="af-ZA"/>
        </w:rPr>
        <w:t>/</w:t>
      </w:r>
      <w:r w:rsidR="00477BFE">
        <w:rPr>
          <w:rFonts w:ascii="GHEA Grapalat" w:hAnsi="GHEA Grapalat"/>
          <w:b/>
          <w:i w:val="0"/>
          <w:sz w:val="22"/>
          <w:szCs w:val="22"/>
          <w:lang w:val="af-ZA"/>
        </w:rPr>
        <w:t>71</w:t>
      </w:r>
      <w:r w:rsidR="009328DA" w:rsidRPr="00FF409A">
        <w:rPr>
          <w:rFonts w:ascii="GHEA Grapalat" w:hAnsi="GHEA Grapalat"/>
          <w:b/>
          <w:i w:val="0"/>
          <w:sz w:val="22"/>
          <w:szCs w:val="22"/>
        </w:rPr>
        <w:t>»</w:t>
      </w:r>
    </w:p>
    <w:p w:rsidR="006B3E56" w:rsidRPr="00F738FA" w:rsidRDefault="006B3E56" w:rsidP="00F738FA">
      <w:pPr>
        <w:widowControl w:val="0"/>
        <w:tabs>
          <w:tab w:val="left" w:pos="567"/>
        </w:tabs>
        <w:spacing w:after="160"/>
        <w:ind w:left="360"/>
        <w:jc w:val="both"/>
        <w:rPr>
          <w:rFonts w:ascii="GHEA Grapalat" w:hAnsi="GHEA Grapalat" w:cs="Arial"/>
        </w:rPr>
      </w:pP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328DA" w:rsidRPr="00EE5CE2">
        <w:rPr>
          <w:rFonts w:ascii="GHEA Grapalat" w:hAnsi="GHEA Grapalat"/>
        </w:rPr>
        <w:t>рейтинг</w:t>
      </w:r>
      <w:r w:rsidR="00305944" w:rsidRPr="002C10A0">
        <w:rPr>
          <w:rFonts w:ascii="GHEA Grapalat" w:hAnsi="GHEA Grapalat"/>
        </w:rPr>
        <w:t xml:space="preserve">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932F96"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328DA" w:rsidRPr="009328DA">
        <w:rPr>
          <w:rFonts w:ascii="GHEA Grapalat" w:hAnsi="GHEA Grapalat"/>
          <w:b/>
        </w:rPr>
        <w:t>рейтинг</w:t>
      </w:r>
      <w:r w:rsidRPr="001439BD">
        <w:rPr>
          <w:rFonts w:ascii="GHEA Grapalat" w:hAnsi="GHEA Grapalat"/>
          <w:b/>
        </w:rPr>
        <w:t xml:space="preserve"> конкурс</w:t>
      </w:r>
    </w:p>
    <w:p w:rsidR="009328DA" w:rsidRPr="00FF409A" w:rsidRDefault="00DB6B33" w:rsidP="009328DA">
      <w:pPr>
        <w:pStyle w:val="a3"/>
        <w:tabs>
          <w:tab w:val="left" w:pos="708"/>
        </w:tabs>
        <w:spacing w:line="240" w:lineRule="auto"/>
        <w:jc w:val="right"/>
        <w:rPr>
          <w:rFonts w:ascii="GHEA Grapalat" w:hAnsi="GHEA Grapalat"/>
          <w:i w:val="0"/>
          <w:sz w:val="22"/>
          <w:szCs w:val="22"/>
        </w:rPr>
      </w:pPr>
      <w:r w:rsidRPr="009044F1">
        <w:rPr>
          <w:rFonts w:ascii="GHEA Grapalat" w:hAnsi="GHEA Grapalat"/>
          <w:b/>
          <w:sz w:val="24"/>
          <w:szCs w:val="24"/>
        </w:rPr>
        <w:t xml:space="preserve">под кодом </w:t>
      </w:r>
      <w:r w:rsidR="009328DA" w:rsidRPr="00D77019">
        <w:rPr>
          <w:rFonts w:ascii="GHEA Grapalat" w:hAnsi="GHEA Grapalat"/>
          <w:b/>
          <w:i w:val="0"/>
          <w:lang w:val="af-ZA"/>
        </w:rPr>
        <w:t>«</w:t>
      </w:r>
      <w:r w:rsidR="009328DA" w:rsidRPr="00D77019">
        <w:rPr>
          <w:rFonts w:ascii="GHEA Grapalat" w:hAnsi="GHEA Grapalat"/>
          <w:b/>
          <w:i w:val="0"/>
          <w:sz w:val="22"/>
          <w:szCs w:val="22"/>
          <w:lang w:val="af-ZA"/>
        </w:rPr>
        <w:t>ՇՄԱՀ-</w:t>
      </w:r>
      <w:r w:rsidR="00477BFE">
        <w:rPr>
          <w:rFonts w:ascii="GHEA Grapalat" w:hAnsi="GHEA Grapalat"/>
          <w:b/>
          <w:i w:val="0"/>
          <w:sz w:val="22"/>
          <w:szCs w:val="22"/>
        </w:rPr>
        <w:t>ԳՀ</w:t>
      </w:r>
      <w:r w:rsidR="009328DA" w:rsidRPr="00D77019">
        <w:rPr>
          <w:rFonts w:ascii="GHEA Grapalat" w:hAnsi="GHEA Grapalat"/>
          <w:b/>
          <w:i w:val="0"/>
          <w:sz w:val="22"/>
          <w:szCs w:val="22"/>
        </w:rPr>
        <w:t>Ծ</w:t>
      </w:r>
      <w:r w:rsidR="009328DA" w:rsidRPr="00D77019">
        <w:rPr>
          <w:rFonts w:ascii="GHEA Grapalat" w:hAnsi="GHEA Grapalat"/>
          <w:b/>
          <w:i w:val="0"/>
          <w:sz w:val="22"/>
          <w:szCs w:val="22"/>
          <w:lang w:val="af-ZA"/>
        </w:rPr>
        <w:t>ՁԲ-2</w:t>
      </w:r>
      <w:r w:rsidR="009328DA" w:rsidRPr="00633B08">
        <w:rPr>
          <w:rFonts w:ascii="GHEA Grapalat" w:hAnsi="GHEA Grapalat"/>
          <w:b/>
          <w:i w:val="0"/>
          <w:sz w:val="22"/>
          <w:szCs w:val="22"/>
        </w:rPr>
        <w:t>5</w:t>
      </w:r>
      <w:r w:rsidR="009328DA" w:rsidRPr="00D77019">
        <w:rPr>
          <w:rFonts w:ascii="GHEA Grapalat" w:hAnsi="GHEA Grapalat"/>
          <w:b/>
          <w:i w:val="0"/>
          <w:sz w:val="22"/>
          <w:szCs w:val="22"/>
          <w:lang w:val="af-ZA"/>
        </w:rPr>
        <w:t>/</w:t>
      </w:r>
      <w:r w:rsidR="00477BFE" w:rsidRPr="005D4FBA">
        <w:rPr>
          <w:rFonts w:ascii="GHEA Grapalat" w:hAnsi="GHEA Grapalat"/>
          <w:b/>
          <w:i w:val="0"/>
          <w:sz w:val="22"/>
          <w:szCs w:val="22"/>
        </w:rPr>
        <w:t>71</w:t>
      </w:r>
      <w:r w:rsidR="009328DA" w:rsidRPr="00FF409A">
        <w:rPr>
          <w:rFonts w:ascii="GHEA Grapalat" w:hAnsi="GHEA Grapalat"/>
          <w:b/>
          <w:i w:val="0"/>
          <w:sz w:val="22"/>
          <w:szCs w:val="22"/>
        </w:rPr>
        <w:t>»</w:t>
      </w:r>
    </w:p>
    <w:p w:rsidR="00DB6B33" w:rsidRDefault="00DB6B33" w:rsidP="009328DA">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637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637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637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6371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63719" w:rsidP="00DF1F49">
            <w:pPr>
              <w:rPr>
                <w:rFonts w:ascii="GHEA Grapalat" w:eastAsia="GHEA Grapalat" w:hAnsi="GHEA Grapalat" w:cs="GHEA Grapalat"/>
              </w:rPr>
            </w:pPr>
            <w:sdt>
              <w:sdtPr>
                <w:rPr>
                  <w:rFonts w:ascii="GHEA Grapalat" w:eastAsia="GHEA Grapalat" w:hAnsi="GHEA Grapalat" w:cs="GHEA Grapalat"/>
                </w:rPr>
                <w:id w:val="45428789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637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964CCE" w:rsidRPr="005D4FBA" w:rsidRDefault="00964CCE" w:rsidP="00964CCE">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328DA" w:rsidRPr="009328DA" w:rsidRDefault="00B2572B" w:rsidP="009328DA">
      <w:pPr>
        <w:pStyle w:val="a3"/>
        <w:tabs>
          <w:tab w:val="left" w:pos="708"/>
        </w:tabs>
        <w:spacing w:line="240" w:lineRule="auto"/>
        <w:jc w:val="right"/>
        <w:rPr>
          <w:rFonts w:ascii="GHEA Grapalat" w:hAnsi="GHEA Grapalat"/>
          <w:sz w:val="22"/>
          <w:szCs w:val="22"/>
        </w:rPr>
      </w:pPr>
      <w:r w:rsidRPr="009328DA">
        <w:rPr>
          <w:rFonts w:ascii="GHEA Grapalat" w:hAnsi="GHEA Grapalat"/>
          <w:b/>
          <w:sz w:val="24"/>
          <w:szCs w:val="24"/>
        </w:rPr>
        <w:t xml:space="preserve">к Приглашению на </w:t>
      </w:r>
      <w:r w:rsidR="009328DA" w:rsidRPr="00B76867">
        <w:rPr>
          <w:rFonts w:ascii="GHEA Grapalat" w:hAnsi="GHEA Grapalat"/>
          <w:b/>
          <w:sz w:val="22"/>
          <w:szCs w:val="22"/>
        </w:rPr>
        <w:t>рейтинг</w:t>
      </w:r>
      <w:r w:rsidRPr="009328DA">
        <w:rPr>
          <w:rFonts w:ascii="GHEA Grapalat" w:hAnsi="GHEA Grapalat"/>
          <w:b/>
          <w:sz w:val="24"/>
          <w:szCs w:val="24"/>
        </w:rPr>
        <w:t xml:space="preserve"> конкурс</w:t>
      </w:r>
      <w:r w:rsidR="005744FC" w:rsidRPr="009328DA">
        <w:rPr>
          <w:rFonts w:ascii="GHEA Grapalat" w:hAnsi="GHEA Grapalat" w:cs="Arial"/>
          <w:b/>
          <w:sz w:val="24"/>
          <w:szCs w:val="24"/>
        </w:rPr>
        <w:br/>
      </w:r>
      <w:r w:rsidRPr="009328DA">
        <w:rPr>
          <w:rFonts w:ascii="GHEA Grapalat" w:hAnsi="GHEA Grapalat"/>
          <w:b/>
          <w:sz w:val="24"/>
          <w:szCs w:val="24"/>
        </w:rPr>
        <w:t xml:space="preserve">под кодом </w:t>
      </w:r>
      <w:r w:rsidR="009328DA" w:rsidRPr="009328DA">
        <w:rPr>
          <w:rFonts w:ascii="GHEA Grapalat" w:hAnsi="GHEA Grapalat"/>
          <w:b/>
          <w:lang w:val="af-ZA"/>
        </w:rPr>
        <w:t>«</w:t>
      </w:r>
      <w:r w:rsidR="009328DA" w:rsidRPr="009328DA">
        <w:rPr>
          <w:rFonts w:ascii="GHEA Grapalat" w:hAnsi="GHEA Grapalat"/>
          <w:b/>
          <w:sz w:val="22"/>
          <w:szCs w:val="22"/>
          <w:lang w:val="af-ZA"/>
        </w:rPr>
        <w:t>ՇՄԱՀ-</w:t>
      </w:r>
      <w:r w:rsidR="00964CCE">
        <w:rPr>
          <w:rFonts w:ascii="GHEA Grapalat" w:hAnsi="GHEA Grapalat"/>
          <w:b/>
          <w:sz w:val="22"/>
          <w:szCs w:val="22"/>
        </w:rPr>
        <w:t>ԳՀ</w:t>
      </w:r>
      <w:r w:rsidR="009328DA" w:rsidRPr="009328DA">
        <w:rPr>
          <w:rFonts w:ascii="GHEA Grapalat" w:hAnsi="GHEA Grapalat"/>
          <w:b/>
          <w:sz w:val="22"/>
          <w:szCs w:val="22"/>
        </w:rPr>
        <w:t>Ծ</w:t>
      </w:r>
      <w:r w:rsidR="009328DA" w:rsidRPr="009328DA">
        <w:rPr>
          <w:rFonts w:ascii="GHEA Grapalat" w:hAnsi="GHEA Grapalat"/>
          <w:b/>
          <w:sz w:val="22"/>
          <w:szCs w:val="22"/>
          <w:lang w:val="af-ZA"/>
        </w:rPr>
        <w:t>ՁԲ-2</w:t>
      </w:r>
      <w:r w:rsidR="009328DA" w:rsidRPr="009328DA">
        <w:rPr>
          <w:rFonts w:ascii="GHEA Grapalat" w:hAnsi="GHEA Grapalat"/>
          <w:b/>
          <w:sz w:val="22"/>
          <w:szCs w:val="22"/>
        </w:rPr>
        <w:t>5</w:t>
      </w:r>
      <w:r w:rsidR="009328DA" w:rsidRPr="009328DA">
        <w:rPr>
          <w:rFonts w:ascii="GHEA Grapalat" w:hAnsi="GHEA Grapalat"/>
          <w:b/>
          <w:sz w:val="22"/>
          <w:szCs w:val="22"/>
          <w:lang w:val="af-ZA"/>
        </w:rPr>
        <w:t>/</w:t>
      </w:r>
      <w:r w:rsidR="00964CCE" w:rsidRPr="00964CCE">
        <w:rPr>
          <w:rFonts w:ascii="GHEA Grapalat" w:hAnsi="GHEA Grapalat"/>
          <w:b/>
          <w:sz w:val="22"/>
          <w:szCs w:val="22"/>
        </w:rPr>
        <w:t>71</w:t>
      </w:r>
      <w:r w:rsidR="009328DA" w:rsidRPr="009328DA">
        <w:rPr>
          <w:rFonts w:ascii="GHEA Grapalat" w:hAnsi="GHEA Grapalat"/>
          <w:b/>
          <w:sz w:val="22"/>
          <w:szCs w:val="22"/>
        </w:rPr>
        <w:t>»</w:t>
      </w:r>
    </w:p>
    <w:p w:rsidR="00B2572B" w:rsidRPr="005D4FBA" w:rsidRDefault="00B2572B" w:rsidP="00964CCE">
      <w:pPr>
        <w:widowControl w:val="0"/>
        <w:spacing w:after="120"/>
        <w:rPr>
          <w:rFonts w:ascii="GHEA Grapalat" w:hAnsi="GHEA Grapalat"/>
        </w:rPr>
      </w:pPr>
    </w:p>
    <w:p w:rsidR="00B2572B" w:rsidRPr="009044F1" w:rsidRDefault="00B2572B" w:rsidP="00762A9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762A91">
      <w:pPr>
        <w:widowControl w:val="0"/>
        <w:ind w:firstLine="567"/>
        <w:jc w:val="center"/>
        <w:rPr>
          <w:rFonts w:ascii="GHEA Grapalat" w:hAnsi="GHEA Grapalat"/>
        </w:rPr>
      </w:pPr>
    </w:p>
    <w:p w:rsidR="009328DA" w:rsidRPr="00FF409A" w:rsidRDefault="00B2572B" w:rsidP="00762A91">
      <w:pPr>
        <w:pStyle w:val="a3"/>
        <w:tabs>
          <w:tab w:val="left" w:pos="708"/>
        </w:tabs>
        <w:spacing w:line="240" w:lineRule="auto"/>
        <w:jc w:val="center"/>
        <w:rPr>
          <w:rFonts w:ascii="GHEA Grapalat" w:hAnsi="GHEA Grapalat"/>
          <w:i w:val="0"/>
          <w:sz w:val="22"/>
          <w:szCs w:val="22"/>
        </w:rPr>
      </w:pPr>
      <w:r w:rsidRPr="005744FC">
        <w:rPr>
          <w:rFonts w:ascii="GHEA Grapalat" w:hAnsi="GHEA Grapalat"/>
          <w:spacing w:val="-6"/>
        </w:rPr>
        <w:t xml:space="preserve">Рассмотрев приглашение на </w:t>
      </w:r>
      <w:r w:rsidR="009328DA" w:rsidRPr="009328DA">
        <w:rPr>
          <w:rFonts w:ascii="GHEA Grapalat" w:hAnsi="GHEA Grapalat"/>
          <w:sz w:val="22"/>
          <w:szCs w:val="22"/>
        </w:rPr>
        <w:t>рейтинг</w:t>
      </w:r>
      <w:r w:rsidR="009328DA" w:rsidRPr="009328DA">
        <w:rPr>
          <w:rFonts w:ascii="GHEA Grapalat" w:hAnsi="GHEA Grapalat"/>
          <w:spacing w:val="-6"/>
        </w:rPr>
        <w:t xml:space="preserve"> </w:t>
      </w:r>
      <w:r w:rsidRPr="005744FC">
        <w:rPr>
          <w:rFonts w:ascii="GHEA Grapalat" w:hAnsi="GHEA Grapalat"/>
          <w:spacing w:val="-6"/>
        </w:rPr>
        <w:t xml:space="preserve">конкурс под кодом </w:t>
      </w:r>
      <w:r w:rsidR="009328DA" w:rsidRPr="00D77019">
        <w:rPr>
          <w:rFonts w:ascii="GHEA Grapalat" w:hAnsi="GHEA Grapalat"/>
          <w:b/>
          <w:i w:val="0"/>
          <w:lang w:val="af-ZA"/>
        </w:rPr>
        <w:t>«</w:t>
      </w:r>
      <w:r w:rsidR="009328DA" w:rsidRPr="00D77019">
        <w:rPr>
          <w:rFonts w:ascii="GHEA Grapalat" w:hAnsi="GHEA Grapalat"/>
          <w:b/>
          <w:i w:val="0"/>
          <w:sz w:val="22"/>
          <w:szCs w:val="22"/>
          <w:lang w:val="af-ZA"/>
        </w:rPr>
        <w:t>ՇՄԱՀ-</w:t>
      </w:r>
      <w:r w:rsidR="00964CCE">
        <w:rPr>
          <w:rFonts w:ascii="GHEA Grapalat" w:hAnsi="GHEA Grapalat"/>
          <w:b/>
          <w:i w:val="0"/>
          <w:sz w:val="22"/>
          <w:szCs w:val="22"/>
        </w:rPr>
        <w:t>ԳՀ</w:t>
      </w:r>
      <w:r w:rsidR="009328DA" w:rsidRPr="00D77019">
        <w:rPr>
          <w:rFonts w:ascii="GHEA Grapalat" w:hAnsi="GHEA Grapalat"/>
          <w:b/>
          <w:i w:val="0"/>
          <w:sz w:val="22"/>
          <w:szCs w:val="22"/>
        </w:rPr>
        <w:t>Ծ</w:t>
      </w:r>
      <w:r w:rsidR="009328DA" w:rsidRPr="00D77019">
        <w:rPr>
          <w:rFonts w:ascii="GHEA Grapalat" w:hAnsi="GHEA Grapalat"/>
          <w:b/>
          <w:i w:val="0"/>
          <w:sz w:val="22"/>
          <w:szCs w:val="22"/>
          <w:lang w:val="af-ZA"/>
        </w:rPr>
        <w:t>ՁԲ-2</w:t>
      </w:r>
      <w:r w:rsidR="009328DA" w:rsidRPr="00633B08">
        <w:rPr>
          <w:rFonts w:ascii="GHEA Grapalat" w:hAnsi="GHEA Grapalat"/>
          <w:b/>
          <w:i w:val="0"/>
          <w:sz w:val="22"/>
          <w:szCs w:val="22"/>
        </w:rPr>
        <w:t>5</w:t>
      </w:r>
      <w:r w:rsidR="009328DA" w:rsidRPr="00D77019">
        <w:rPr>
          <w:rFonts w:ascii="GHEA Grapalat" w:hAnsi="GHEA Grapalat"/>
          <w:b/>
          <w:i w:val="0"/>
          <w:sz w:val="22"/>
          <w:szCs w:val="22"/>
          <w:lang w:val="af-ZA"/>
        </w:rPr>
        <w:t>/</w:t>
      </w:r>
      <w:r w:rsidR="00964CCE">
        <w:rPr>
          <w:rFonts w:ascii="GHEA Grapalat" w:hAnsi="GHEA Grapalat"/>
          <w:b/>
          <w:i w:val="0"/>
          <w:sz w:val="22"/>
          <w:szCs w:val="22"/>
          <w:lang w:val="af-ZA"/>
        </w:rPr>
        <w:t>71</w:t>
      </w:r>
      <w:r w:rsidR="009328DA" w:rsidRPr="00FF409A">
        <w:rPr>
          <w:rFonts w:ascii="GHEA Grapalat" w:hAnsi="GHEA Grapalat"/>
          <w:b/>
          <w:i w:val="0"/>
          <w:sz w:val="22"/>
          <w:szCs w:val="22"/>
        </w:rPr>
        <w:t>»</w:t>
      </w:r>
    </w:p>
    <w:p w:rsidR="005744FC" w:rsidRPr="000F6C24" w:rsidRDefault="005744FC" w:rsidP="00762A91">
      <w:pPr>
        <w:widowControl w:val="0"/>
        <w:ind w:firstLine="567"/>
        <w:jc w:val="both"/>
        <w:rPr>
          <w:rFonts w:ascii="GHEA Grapalat" w:hAnsi="GHEA Grapalat"/>
        </w:rPr>
      </w:pPr>
    </w:p>
    <w:p w:rsidR="005646FC" w:rsidRPr="008842CE" w:rsidRDefault="005744FC" w:rsidP="00762A9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762A9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762A9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6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8"/>
        <w:gridCol w:w="2693"/>
        <w:gridCol w:w="1407"/>
        <w:gridCol w:w="1559"/>
        <w:gridCol w:w="1649"/>
      </w:tblGrid>
      <w:tr w:rsidR="003D2166" w:rsidRPr="005744FC" w:rsidTr="00691E13">
        <w:trPr>
          <w:trHeight w:val="916"/>
          <w:jc w:val="center"/>
        </w:trPr>
        <w:tc>
          <w:tcPr>
            <w:tcW w:w="135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91E13">
        <w:trPr>
          <w:jc w:val="center"/>
        </w:trPr>
        <w:tc>
          <w:tcPr>
            <w:tcW w:w="13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64CCE" w:rsidRPr="005744FC"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964CCE" w:rsidRPr="005744FC" w:rsidRDefault="00964CCE" w:rsidP="00762A91">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tcPr>
          <w:p w:rsidR="00964CCE" w:rsidRPr="00527882" w:rsidRDefault="00964CCE" w:rsidP="00F72926">
            <w:pPr>
              <w:pStyle w:val="23"/>
              <w:spacing w:line="240" w:lineRule="auto"/>
              <w:ind w:firstLine="0"/>
              <w:jc w:val="center"/>
              <w:rPr>
                <w:rFonts w:ascii="GHEA Grapalat" w:hAnsi="GHEA Grapalat"/>
                <w:sz w:val="22"/>
                <w:szCs w:val="22"/>
                <w:vertAlign w:val="subscript"/>
              </w:rPr>
            </w:pPr>
            <w:r w:rsidRPr="006D31AC">
              <w:rPr>
                <w:rFonts w:ascii="GHEA Grapalat" w:hAnsi="GHEA Grapalat"/>
                <w:sz w:val="22"/>
                <w:szCs w:val="22"/>
                <w:lang w:val="hy-AM"/>
              </w:rPr>
              <w:t>Услуги по оценке недвижимого имущества (земли), принадлежащего общине Артик Ширакской области Республики Армения</w:t>
            </w:r>
            <w:r w:rsidRPr="00527882">
              <w:rPr>
                <w:rFonts w:ascii="GHEA Grapalat" w:hAnsi="GHEA Grapalat"/>
                <w:sz w:val="22"/>
                <w:szCs w:val="22"/>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r>
      <w:tr w:rsidR="00964CCE" w:rsidRPr="005744FC" w:rsidTr="00F72926">
        <w:trPr>
          <w:trHeight w:val="20"/>
          <w:jc w:val="center"/>
        </w:trPr>
        <w:tc>
          <w:tcPr>
            <w:tcW w:w="1358" w:type="dxa"/>
            <w:tcBorders>
              <w:top w:val="single" w:sz="4" w:space="0" w:color="auto"/>
              <w:left w:val="single" w:sz="4" w:space="0" w:color="auto"/>
              <w:bottom w:val="single" w:sz="4" w:space="0" w:color="auto"/>
              <w:right w:val="single" w:sz="4" w:space="0" w:color="auto"/>
            </w:tcBorders>
            <w:vAlign w:val="center"/>
          </w:tcPr>
          <w:p w:rsidR="00964CCE" w:rsidRPr="00762A91" w:rsidRDefault="00964CCE" w:rsidP="00762A9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93" w:type="dxa"/>
            <w:tcBorders>
              <w:top w:val="single" w:sz="4" w:space="0" w:color="auto"/>
              <w:left w:val="single" w:sz="4" w:space="0" w:color="auto"/>
              <w:bottom w:val="single" w:sz="4" w:space="0" w:color="auto"/>
              <w:right w:val="single" w:sz="4" w:space="0" w:color="auto"/>
            </w:tcBorders>
          </w:tcPr>
          <w:p w:rsidR="00964CCE" w:rsidRPr="00527882" w:rsidRDefault="00964CCE" w:rsidP="00F72926">
            <w:pPr>
              <w:pStyle w:val="23"/>
              <w:spacing w:line="240" w:lineRule="auto"/>
              <w:ind w:firstLine="0"/>
              <w:jc w:val="center"/>
              <w:rPr>
                <w:rFonts w:ascii="GHEA Grapalat" w:hAnsi="GHEA Grapalat"/>
                <w:sz w:val="22"/>
                <w:szCs w:val="22"/>
              </w:rPr>
            </w:pPr>
            <w:r w:rsidRPr="006D31AC">
              <w:rPr>
                <w:rFonts w:ascii="GHEA Grapalat" w:hAnsi="GHEA Grapalat"/>
                <w:sz w:val="22"/>
                <w:szCs w:val="22"/>
                <w:lang w:val="hy-AM"/>
              </w:rPr>
              <w:t>Услуги по оценке недвижимого имущества (зданий), принадлежащего общине Артик Ширакской области Республики Армения</w:t>
            </w:r>
            <w:r w:rsidRPr="00527882">
              <w:rPr>
                <w:rFonts w:ascii="GHEA Grapalat" w:hAnsi="GHEA Grapalat"/>
                <w:sz w:val="22"/>
                <w:szCs w:val="22"/>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4CCE" w:rsidRPr="005744FC" w:rsidRDefault="00964CCE" w:rsidP="00762A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50661C" w:rsidRPr="005D4FBA" w:rsidRDefault="00B2572B" w:rsidP="00964CCE">
      <w:pPr>
        <w:widowControl w:val="0"/>
        <w:spacing w:after="160"/>
        <w:jc w:val="right"/>
        <w:rPr>
          <w:rFonts w:ascii="GHEA Grapalat" w:hAnsi="GHEA Grapalat"/>
        </w:rPr>
      </w:pPr>
      <w:r w:rsidRPr="009044F1">
        <w:rPr>
          <w:rFonts w:ascii="GHEA Grapalat" w:hAnsi="GHEA Grapalat"/>
        </w:rPr>
        <w:t>М. П.</w:t>
      </w:r>
    </w:p>
    <w:p w:rsidR="0050661C" w:rsidRPr="000F0547" w:rsidRDefault="00404DF4" w:rsidP="0050661C">
      <w:pPr>
        <w:rPr>
          <w:rFonts w:ascii="GHEA Grapalat" w:hAnsi="GHEA Grapalat"/>
          <w:b/>
        </w:rPr>
      </w:pPr>
      <w:r w:rsidRPr="00404DF4">
        <w:rPr>
          <w:rFonts w:ascii="GHEA Grapalat" w:hAnsi="GHEA Grapalat"/>
          <w:b/>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0F0547" w:rsidRDefault="0050661C" w:rsidP="0050661C">
      <w:pPr>
        <w:rPr>
          <w:rFonts w:ascii="GHEA Grapalat" w:hAnsi="GHEA Grapalat"/>
          <w:b/>
        </w:rPr>
      </w:pPr>
    </w:p>
    <w:p w:rsidR="00691E13" w:rsidRPr="00312CC0" w:rsidRDefault="00691E13" w:rsidP="001005B0">
      <w:pPr>
        <w:widowControl w:val="0"/>
        <w:spacing w:after="160"/>
        <w:ind w:firstLine="567"/>
        <w:jc w:val="right"/>
        <w:rPr>
          <w:rFonts w:ascii="GHEA Grapalat" w:hAnsi="GHEA Grapalat"/>
          <w:b/>
        </w:rPr>
      </w:pPr>
    </w:p>
    <w:p w:rsidR="005055BB" w:rsidRPr="005D4FBA" w:rsidRDefault="005055BB" w:rsidP="005055BB">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5D4FBA">
        <w:rPr>
          <w:rFonts w:ascii="GHEA Grapalat" w:hAnsi="GHEA Grapalat"/>
          <w:b/>
          <w:sz w:val="24"/>
          <w:szCs w:val="24"/>
        </w:rPr>
        <w:t>.1</w:t>
      </w:r>
    </w:p>
    <w:p w:rsidR="005055BB" w:rsidRPr="009328DA" w:rsidRDefault="005055BB" w:rsidP="005055BB">
      <w:pPr>
        <w:pStyle w:val="a3"/>
        <w:tabs>
          <w:tab w:val="left" w:pos="708"/>
        </w:tabs>
        <w:spacing w:line="240" w:lineRule="auto"/>
        <w:jc w:val="right"/>
        <w:rPr>
          <w:rFonts w:ascii="GHEA Grapalat" w:hAnsi="GHEA Grapalat"/>
          <w:sz w:val="22"/>
          <w:szCs w:val="22"/>
        </w:rPr>
      </w:pPr>
      <w:r w:rsidRPr="009328DA">
        <w:rPr>
          <w:rFonts w:ascii="GHEA Grapalat" w:hAnsi="GHEA Grapalat"/>
          <w:b/>
          <w:sz w:val="24"/>
          <w:szCs w:val="24"/>
        </w:rPr>
        <w:t xml:space="preserve">к Приглашению на </w:t>
      </w:r>
      <w:r w:rsidRPr="00B76867">
        <w:rPr>
          <w:rFonts w:ascii="GHEA Grapalat" w:hAnsi="GHEA Grapalat"/>
          <w:b/>
          <w:sz w:val="22"/>
          <w:szCs w:val="22"/>
        </w:rPr>
        <w:t>рейтинг</w:t>
      </w:r>
      <w:r w:rsidRPr="009328DA">
        <w:rPr>
          <w:rFonts w:ascii="GHEA Grapalat" w:hAnsi="GHEA Grapalat"/>
          <w:b/>
          <w:sz w:val="24"/>
          <w:szCs w:val="24"/>
        </w:rPr>
        <w:t xml:space="preserve"> конкурс</w:t>
      </w:r>
      <w:r w:rsidRPr="009328DA">
        <w:rPr>
          <w:rFonts w:ascii="GHEA Grapalat" w:hAnsi="GHEA Grapalat" w:cs="Arial"/>
          <w:b/>
          <w:sz w:val="24"/>
          <w:szCs w:val="24"/>
        </w:rPr>
        <w:br/>
      </w:r>
      <w:r w:rsidRPr="009328DA">
        <w:rPr>
          <w:rFonts w:ascii="GHEA Grapalat" w:hAnsi="GHEA Grapalat"/>
          <w:b/>
          <w:sz w:val="24"/>
          <w:szCs w:val="24"/>
        </w:rPr>
        <w:t xml:space="preserve">под кодом </w:t>
      </w:r>
      <w:r w:rsidRPr="009328DA">
        <w:rPr>
          <w:rFonts w:ascii="GHEA Grapalat" w:hAnsi="GHEA Grapalat"/>
          <w:b/>
          <w:lang w:val="af-ZA"/>
        </w:rPr>
        <w:t>«</w:t>
      </w:r>
      <w:r w:rsidRPr="009328DA">
        <w:rPr>
          <w:rFonts w:ascii="GHEA Grapalat" w:hAnsi="GHEA Grapalat"/>
          <w:b/>
          <w:sz w:val="22"/>
          <w:szCs w:val="22"/>
          <w:lang w:val="af-ZA"/>
        </w:rPr>
        <w:t>ՇՄԱՀ-</w:t>
      </w:r>
      <w:r>
        <w:rPr>
          <w:rFonts w:ascii="GHEA Grapalat" w:hAnsi="GHEA Grapalat"/>
          <w:b/>
          <w:sz w:val="22"/>
          <w:szCs w:val="22"/>
        </w:rPr>
        <w:t>ԳՀ</w:t>
      </w:r>
      <w:r w:rsidRPr="009328DA">
        <w:rPr>
          <w:rFonts w:ascii="GHEA Grapalat" w:hAnsi="GHEA Grapalat"/>
          <w:b/>
          <w:sz w:val="22"/>
          <w:szCs w:val="22"/>
        </w:rPr>
        <w:t>Ծ</w:t>
      </w:r>
      <w:r w:rsidRPr="009328DA">
        <w:rPr>
          <w:rFonts w:ascii="GHEA Grapalat" w:hAnsi="GHEA Grapalat"/>
          <w:b/>
          <w:sz w:val="22"/>
          <w:szCs w:val="22"/>
          <w:lang w:val="af-ZA"/>
        </w:rPr>
        <w:t>ՁԲ-2</w:t>
      </w:r>
      <w:r w:rsidRPr="009328DA">
        <w:rPr>
          <w:rFonts w:ascii="GHEA Grapalat" w:hAnsi="GHEA Grapalat"/>
          <w:b/>
          <w:sz w:val="22"/>
          <w:szCs w:val="22"/>
        </w:rPr>
        <w:t>5</w:t>
      </w:r>
      <w:r w:rsidRPr="009328DA">
        <w:rPr>
          <w:rFonts w:ascii="GHEA Grapalat" w:hAnsi="GHEA Grapalat"/>
          <w:b/>
          <w:sz w:val="22"/>
          <w:szCs w:val="22"/>
          <w:lang w:val="af-ZA"/>
        </w:rPr>
        <w:t>/</w:t>
      </w:r>
      <w:r w:rsidRPr="00964CCE">
        <w:rPr>
          <w:rFonts w:ascii="GHEA Grapalat" w:hAnsi="GHEA Grapalat"/>
          <w:b/>
          <w:sz w:val="22"/>
          <w:szCs w:val="22"/>
        </w:rPr>
        <w:t>71</w:t>
      </w:r>
      <w:r w:rsidRPr="009328DA">
        <w:rPr>
          <w:rFonts w:ascii="GHEA Grapalat" w:hAnsi="GHEA Grapalat"/>
          <w:b/>
          <w:sz w:val="22"/>
          <w:szCs w:val="22"/>
        </w:rPr>
        <w:t>»</w:t>
      </w:r>
    </w:p>
    <w:p w:rsidR="005055BB" w:rsidRPr="005055BB" w:rsidRDefault="005055BB" w:rsidP="005055BB">
      <w:pPr>
        <w:pStyle w:val="31"/>
        <w:spacing w:line="240" w:lineRule="auto"/>
        <w:ind w:firstLine="0"/>
        <w:jc w:val="right"/>
        <w:rPr>
          <w:rFonts w:ascii="GHEA Grapalat" w:hAnsi="GHEA Grapalat" w:cs="Sylfaen"/>
          <w:b/>
          <w:sz w:val="22"/>
          <w:szCs w:val="22"/>
        </w:rPr>
      </w:pPr>
    </w:p>
    <w:p w:rsidR="005055BB" w:rsidRPr="00D95A0C" w:rsidRDefault="005055BB" w:rsidP="005055BB">
      <w:pPr>
        <w:pStyle w:val="31"/>
        <w:spacing w:line="240" w:lineRule="auto"/>
        <w:ind w:firstLine="0"/>
        <w:jc w:val="right"/>
        <w:rPr>
          <w:rFonts w:ascii="GHEA Grapalat" w:hAnsi="GHEA Grapalat" w:cs="Sylfaen"/>
          <w:b/>
          <w:sz w:val="22"/>
          <w:szCs w:val="22"/>
          <w:lang w:val="af-ZA"/>
        </w:rPr>
      </w:pPr>
    </w:p>
    <w:p w:rsidR="005055BB" w:rsidRPr="002E1C20" w:rsidRDefault="005055BB" w:rsidP="005055BB">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1-Й КОЛ-ВО</w:t>
      </w: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5055BB" w:rsidRPr="005D4FBA" w:rsidRDefault="005055BB" w:rsidP="00F31CB8">
      <w:pPr>
        <w:tabs>
          <w:tab w:val="left" w:pos="7560"/>
          <w:tab w:val="left" w:pos="9708"/>
          <w:tab w:val="center" w:pos="11160"/>
        </w:tabs>
        <w:ind w:firstLine="540"/>
        <w:jc w:val="center"/>
        <w:rPr>
          <w:rFonts w:ascii="GHEA Grapalat" w:hAnsi="GHEA Grapalat"/>
          <w:b/>
          <w:color w:val="0070C0"/>
          <w:sz w:val="20"/>
          <w:szCs w:val="20"/>
        </w:rPr>
      </w:pPr>
      <w:r w:rsidRPr="005055BB">
        <w:rPr>
          <w:rFonts w:ascii="GHEA Grapalat" w:hAnsi="GHEA Grapalat"/>
          <w:b/>
          <w:color w:val="0070C0"/>
          <w:sz w:val="20"/>
          <w:szCs w:val="20"/>
          <w:lang w:val="hy-AM"/>
        </w:rPr>
        <w:t>оказанных услуг</w:t>
      </w:r>
    </w:p>
    <w:tbl>
      <w:tblPr>
        <w:tblpPr w:leftFromText="180" w:rightFromText="180" w:vertAnchor="text" w:horzAnchor="margin" w:tblpXSpec="center" w:tblpY="356"/>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5055BB" w:rsidRPr="00D139AD" w:rsidTr="005055BB">
        <w:trPr>
          <w:trHeight w:val="510"/>
        </w:trPr>
        <w:tc>
          <w:tcPr>
            <w:tcW w:w="11178" w:type="dxa"/>
            <w:gridSpan w:val="4"/>
          </w:tcPr>
          <w:p w:rsidR="005055BB" w:rsidRPr="007877DA" w:rsidRDefault="005055BB" w:rsidP="005055BB">
            <w:pPr>
              <w:tabs>
                <w:tab w:val="left" w:pos="10431"/>
              </w:tabs>
              <w:spacing w:after="160" w:line="259" w:lineRule="auto"/>
              <w:jc w:val="center"/>
              <w:rPr>
                <w:rFonts w:ascii="GHEA Grapalat" w:hAnsi="GHEA Grapalat"/>
                <w:b/>
                <w:sz w:val="20"/>
                <w:szCs w:val="20"/>
                <w:lang w:val="hy-AM"/>
              </w:rPr>
            </w:pPr>
            <w:r w:rsidRPr="005055BB">
              <w:rPr>
                <w:rFonts w:ascii="GHEA Grapalat" w:hAnsi="GHEA Grapalat"/>
                <w:sz w:val="20"/>
                <w:szCs w:val="20"/>
              </w:rPr>
              <w:t xml:space="preserve">Прейскурант услуг оценщиков по оценке недвижимого имущества (земельных участков), принадлежащих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5055BB" w:rsidRPr="00F30656" w:rsidTr="005055BB">
        <w:tblPrEx>
          <w:tblLook w:val="04A0" w:firstRow="1" w:lastRow="0" w:firstColumn="1" w:lastColumn="0" w:noHBand="0" w:noVBand="1"/>
        </w:tblPrEx>
        <w:trPr>
          <w:trHeight w:val="662"/>
        </w:trPr>
        <w:tc>
          <w:tcPr>
            <w:tcW w:w="690" w:type="dxa"/>
            <w:shd w:val="clear" w:color="auto" w:fill="auto"/>
            <w:vAlign w:val="center"/>
          </w:tcPr>
          <w:p w:rsidR="005055BB" w:rsidRPr="00F468A6" w:rsidRDefault="005055BB" w:rsidP="005055BB">
            <w:pPr>
              <w:tabs>
                <w:tab w:val="left" w:pos="10431"/>
              </w:tabs>
              <w:spacing w:after="160" w:line="259" w:lineRule="auto"/>
              <w:jc w:val="center"/>
              <w:rPr>
                <w:rFonts w:ascii="GHEA Grapalat" w:hAnsi="GHEA Grapalat"/>
                <w:sz w:val="20"/>
                <w:szCs w:val="20"/>
              </w:rPr>
            </w:pPr>
            <w:r w:rsidRPr="005055BB">
              <w:rPr>
                <w:rFonts w:ascii="GHEA Grapalat" w:hAnsi="GHEA Grapalat"/>
                <w:sz w:val="20"/>
                <w:szCs w:val="20"/>
              </w:rPr>
              <w:t>ч/ч</w:t>
            </w:r>
          </w:p>
        </w:tc>
        <w:tc>
          <w:tcPr>
            <w:tcW w:w="4947" w:type="dxa"/>
            <w:gridSpan w:val="2"/>
            <w:shd w:val="clear" w:color="auto" w:fill="auto"/>
            <w:vAlign w:val="center"/>
          </w:tcPr>
          <w:p w:rsidR="005055BB" w:rsidRPr="00F30656" w:rsidRDefault="005055BB"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shd w:val="clear" w:color="auto" w:fill="auto"/>
            <w:vAlign w:val="center"/>
          </w:tcPr>
          <w:p w:rsidR="005055BB" w:rsidRPr="005055BB" w:rsidRDefault="005055BB" w:rsidP="005055BB">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5055BB" w:rsidRPr="00E23D8B" w:rsidRDefault="005055BB" w:rsidP="005055BB">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5055BB" w:rsidRPr="00F30656" w:rsidTr="005055BB">
        <w:tblPrEx>
          <w:tblLook w:val="04A0" w:firstRow="1" w:lastRow="0" w:firstColumn="1" w:lastColumn="0" w:noHBand="0" w:noVBand="1"/>
        </w:tblPrEx>
        <w:trPr>
          <w:trHeight w:val="598"/>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1</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площадей до 400 квадратных метров</w:t>
            </w:r>
          </w:p>
        </w:tc>
        <w:tc>
          <w:tcPr>
            <w:tcW w:w="5541" w:type="dxa"/>
            <w:shd w:val="clear" w:color="auto" w:fill="auto"/>
            <w:vAlign w:val="center"/>
          </w:tcPr>
          <w:p w:rsidR="005055BB" w:rsidRPr="001D2AC3" w:rsidRDefault="005055BB" w:rsidP="005055BB">
            <w:pPr>
              <w:contextualSpacing/>
              <w:rPr>
                <w:rFonts w:ascii="GHEA Grapalat" w:hAnsi="GHEA Grapalat"/>
                <w:sz w:val="20"/>
                <w:szCs w:val="20"/>
                <w:lang w:val="hy-AM"/>
              </w:rPr>
            </w:pPr>
          </w:p>
        </w:tc>
      </w:tr>
      <w:tr w:rsidR="005055BB" w:rsidRPr="00F30656" w:rsidTr="005055BB">
        <w:tblPrEx>
          <w:tblLook w:val="04A0" w:firstRow="1" w:lastRow="0" w:firstColumn="1" w:lastColumn="0" w:noHBand="0" w:noVBand="1"/>
        </w:tblPrEx>
        <w:trPr>
          <w:trHeight w:val="526"/>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2</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401-1000 квадратных метров</w:t>
            </w:r>
          </w:p>
        </w:tc>
        <w:tc>
          <w:tcPr>
            <w:tcW w:w="5541" w:type="dxa"/>
            <w:shd w:val="clear" w:color="auto" w:fill="auto"/>
            <w:vAlign w:val="center"/>
          </w:tcPr>
          <w:p w:rsidR="005055BB" w:rsidRPr="001D2AC3"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592"/>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3</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1001-10000 квадратных метров</w:t>
            </w:r>
          </w:p>
        </w:tc>
        <w:tc>
          <w:tcPr>
            <w:tcW w:w="5541" w:type="dxa"/>
            <w:shd w:val="clear" w:color="auto" w:fill="auto"/>
            <w:vAlign w:val="center"/>
          </w:tcPr>
          <w:p w:rsidR="005055BB" w:rsidRPr="001D2AC3"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689"/>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4</w:t>
            </w:r>
          </w:p>
        </w:tc>
        <w:tc>
          <w:tcPr>
            <w:tcW w:w="4947" w:type="dxa"/>
            <w:gridSpan w:val="2"/>
            <w:shd w:val="clear" w:color="auto" w:fill="auto"/>
            <w:vAlign w:val="center"/>
          </w:tcPr>
          <w:p w:rsidR="005055BB" w:rsidRPr="001D2AC3" w:rsidRDefault="005055BB" w:rsidP="005055BB">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10001-50000 квадратных метров</w:t>
            </w:r>
          </w:p>
        </w:tc>
        <w:tc>
          <w:tcPr>
            <w:tcW w:w="5541" w:type="dxa"/>
            <w:shd w:val="clear" w:color="auto" w:fill="auto"/>
            <w:vAlign w:val="center"/>
          </w:tcPr>
          <w:p w:rsidR="005055BB" w:rsidRPr="005055BB"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46"/>
        </w:trPr>
        <w:tc>
          <w:tcPr>
            <w:tcW w:w="690" w:type="dxa"/>
            <w:shd w:val="clear" w:color="auto" w:fill="auto"/>
          </w:tcPr>
          <w:p w:rsidR="005055BB" w:rsidRPr="00CF2A81" w:rsidRDefault="005055BB" w:rsidP="005055BB">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5</w:t>
            </w:r>
          </w:p>
        </w:tc>
        <w:tc>
          <w:tcPr>
            <w:tcW w:w="4947" w:type="dxa"/>
            <w:gridSpan w:val="2"/>
            <w:shd w:val="clear" w:color="auto" w:fill="auto"/>
            <w:vAlign w:val="center"/>
          </w:tcPr>
          <w:p w:rsidR="005055BB" w:rsidRPr="001D2AC3" w:rsidRDefault="005055BB" w:rsidP="005055BB">
            <w:pPr>
              <w:rPr>
                <w:rFonts w:ascii="GHEA Grapalat" w:hAnsi="GHEA Grapalat"/>
                <w:sz w:val="20"/>
                <w:szCs w:val="20"/>
                <w:lang w:val="hy-AM"/>
              </w:rPr>
            </w:pPr>
            <w:r w:rsidRPr="005055BB">
              <w:rPr>
                <w:rFonts w:ascii="GHEA Grapalat" w:hAnsi="GHEA Grapalat"/>
                <w:sz w:val="20"/>
                <w:szCs w:val="20"/>
                <w:lang w:val="hy-AM"/>
              </w:rPr>
              <w:t>Цена за квадратный метр для 50001 и более</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25"/>
        </w:trPr>
        <w:tc>
          <w:tcPr>
            <w:tcW w:w="5637" w:type="dxa"/>
            <w:gridSpan w:val="3"/>
            <w:shd w:val="clear" w:color="auto" w:fill="auto"/>
          </w:tcPr>
          <w:p w:rsidR="005055BB" w:rsidRPr="005055BB" w:rsidRDefault="005055BB" w:rsidP="005055BB">
            <w:pPr>
              <w:tabs>
                <w:tab w:val="left" w:pos="10431"/>
              </w:tabs>
              <w:spacing w:after="160" w:line="259" w:lineRule="auto"/>
              <w:rPr>
                <w:rFonts w:ascii="GHEA Grapalat" w:hAnsi="GHEA Grapalat"/>
                <w:sz w:val="20"/>
                <w:szCs w:val="20"/>
                <w:lang w:val="en-US"/>
              </w:rPr>
            </w:pPr>
            <w:proofErr w:type="spellStart"/>
            <w:r>
              <w:rPr>
                <w:rFonts w:ascii="GHEA Grapalat" w:hAnsi="GHEA Grapalat"/>
                <w:b/>
                <w:bCs/>
                <w:sz w:val="20"/>
                <w:szCs w:val="20"/>
                <w:lang w:val="en-US"/>
              </w:rPr>
              <w:t>Итог</w:t>
            </w:r>
            <w:proofErr w:type="spellEnd"/>
          </w:p>
        </w:tc>
        <w:tc>
          <w:tcPr>
            <w:tcW w:w="5541" w:type="dxa"/>
            <w:shd w:val="clear" w:color="auto" w:fill="auto"/>
            <w:vAlign w:val="center"/>
          </w:tcPr>
          <w:p w:rsidR="005055BB" w:rsidRPr="000E6740" w:rsidRDefault="005055BB" w:rsidP="005055BB">
            <w:pPr>
              <w:tabs>
                <w:tab w:val="left" w:pos="10431"/>
              </w:tabs>
              <w:spacing w:after="160" w:line="259" w:lineRule="auto"/>
              <w:jc w:val="center"/>
              <w:rPr>
                <w:rFonts w:ascii="GHEA Grapalat" w:hAnsi="GHEA Grapalat"/>
                <w:sz w:val="20"/>
                <w:szCs w:val="20"/>
              </w:rPr>
            </w:pPr>
          </w:p>
        </w:tc>
      </w:tr>
      <w:tr w:rsidR="005055BB" w:rsidRPr="00F30656" w:rsidTr="005055BB">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5055BB" w:rsidRDefault="005055BB" w:rsidP="005055BB">
            <w:pPr>
              <w:tabs>
                <w:tab w:val="left" w:pos="10431"/>
              </w:tabs>
              <w:spacing w:after="160" w:line="259" w:lineRule="auto"/>
              <w:jc w:val="center"/>
              <w:rPr>
                <w:rFonts w:ascii="GHEA Grapalat" w:hAnsi="GHEA Grapalat"/>
                <w:sz w:val="20"/>
                <w:szCs w:val="20"/>
              </w:rPr>
            </w:pPr>
          </w:p>
          <w:p w:rsidR="005055BB" w:rsidRPr="002E1C20" w:rsidRDefault="005055BB" w:rsidP="005055BB">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D4FBA">
              <w:rPr>
                <w:rFonts w:ascii="GHEA Grapalat" w:hAnsi="GHEA Grapalat"/>
                <w:b/>
                <w:color w:val="0070C0"/>
                <w:sz w:val="20"/>
                <w:szCs w:val="20"/>
              </w:rPr>
              <w:t>2</w:t>
            </w:r>
            <w:r w:rsidRPr="005055BB">
              <w:rPr>
                <w:rFonts w:ascii="GHEA Grapalat" w:hAnsi="GHEA Grapalat"/>
                <w:b/>
                <w:color w:val="0070C0"/>
                <w:sz w:val="20"/>
                <w:szCs w:val="20"/>
                <w:lang w:val="hy-AM"/>
              </w:rPr>
              <w:t>-Й КОЛ-ВО</w:t>
            </w:r>
          </w:p>
          <w:p w:rsidR="005055BB" w:rsidRPr="005055BB" w:rsidRDefault="005055BB" w:rsidP="005055BB">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5055BB" w:rsidRPr="0071476E" w:rsidRDefault="005055BB" w:rsidP="005055BB">
            <w:pPr>
              <w:tabs>
                <w:tab w:val="left" w:pos="7560"/>
                <w:tab w:val="left" w:pos="9708"/>
                <w:tab w:val="center" w:pos="11160"/>
              </w:tabs>
              <w:ind w:firstLine="540"/>
              <w:jc w:val="center"/>
              <w:rPr>
                <w:rFonts w:ascii="GHEA Grapalat" w:hAnsi="GHEA Grapalat"/>
                <w:b/>
                <w:color w:val="0070C0"/>
                <w:sz w:val="20"/>
                <w:szCs w:val="20"/>
                <w:lang w:val="es-ES"/>
              </w:rPr>
            </w:pPr>
            <w:r w:rsidRPr="005055BB">
              <w:rPr>
                <w:rFonts w:ascii="GHEA Grapalat" w:hAnsi="GHEA Grapalat"/>
                <w:b/>
                <w:color w:val="0070C0"/>
                <w:sz w:val="20"/>
                <w:szCs w:val="20"/>
                <w:lang w:val="hy-AM"/>
              </w:rPr>
              <w:t>оказанных услуг</w:t>
            </w:r>
          </w:p>
          <w:p w:rsidR="005055BB" w:rsidRPr="005055BB" w:rsidRDefault="005055BB" w:rsidP="005055BB">
            <w:pPr>
              <w:tabs>
                <w:tab w:val="left" w:pos="10431"/>
              </w:tabs>
              <w:spacing w:after="160" w:line="259" w:lineRule="auto"/>
              <w:rPr>
                <w:rFonts w:ascii="GHEA Grapalat" w:hAnsi="GHEA Grapalat"/>
                <w:sz w:val="20"/>
                <w:szCs w:val="20"/>
                <w:lang w:val="es-ES"/>
              </w:rPr>
            </w:pPr>
          </w:p>
        </w:tc>
      </w:tr>
      <w:tr w:rsidR="005055BB" w:rsidRPr="00D139AD" w:rsidTr="00F72926">
        <w:tblPrEx>
          <w:tblLook w:val="04A0" w:firstRow="1" w:lastRow="0" w:firstColumn="1" w:lastColumn="0" w:noHBand="0" w:noVBand="1"/>
        </w:tblPrEx>
        <w:trPr>
          <w:trHeight w:val="436"/>
        </w:trPr>
        <w:tc>
          <w:tcPr>
            <w:tcW w:w="11178" w:type="dxa"/>
            <w:gridSpan w:val="4"/>
            <w:shd w:val="clear" w:color="auto" w:fill="auto"/>
          </w:tcPr>
          <w:p w:rsidR="005055BB" w:rsidRDefault="005055BB" w:rsidP="005055BB">
            <w:pPr>
              <w:tabs>
                <w:tab w:val="left" w:pos="10431"/>
              </w:tabs>
              <w:spacing w:after="160" w:line="259" w:lineRule="auto"/>
              <w:jc w:val="center"/>
              <w:rPr>
                <w:rFonts w:ascii="GHEA Grapalat" w:hAnsi="GHEA Grapalat"/>
                <w:sz w:val="20"/>
                <w:szCs w:val="20"/>
              </w:rPr>
            </w:pPr>
          </w:p>
          <w:p w:rsidR="005055BB" w:rsidRPr="00B918B0" w:rsidRDefault="005055BB"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 xml:space="preserve">Прейскурант услуг оценщиков на оказание услуг по оценке недвижимого имущества (зданий), принадлежащего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5055BB" w:rsidRPr="00F30656" w:rsidTr="00F72926">
        <w:tblPrEx>
          <w:tblLook w:val="04A0" w:firstRow="1" w:lastRow="0" w:firstColumn="1" w:lastColumn="0" w:noHBand="0" w:noVBand="1"/>
        </w:tblPrEx>
        <w:trPr>
          <w:trHeight w:val="726"/>
        </w:trPr>
        <w:tc>
          <w:tcPr>
            <w:tcW w:w="817" w:type="dxa"/>
            <w:gridSpan w:val="2"/>
            <w:tcBorders>
              <w:top w:val="single" w:sz="4" w:space="0" w:color="auto"/>
            </w:tcBorders>
            <w:shd w:val="clear" w:color="auto" w:fill="auto"/>
          </w:tcPr>
          <w:p w:rsidR="00F72926" w:rsidRPr="005D4FBA" w:rsidRDefault="00F72926" w:rsidP="005055BB">
            <w:pPr>
              <w:tabs>
                <w:tab w:val="left" w:pos="10431"/>
              </w:tabs>
              <w:spacing w:after="160" w:line="259" w:lineRule="auto"/>
              <w:jc w:val="center"/>
              <w:rPr>
                <w:rFonts w:ascii="GHEA Grapalat" w:hAnsi="GHEA Grapalat"/>
                <w:sz w:val="20"/>
                <w:szCs w:val="20"/>
              </w:rPr>
            </w:pPr>
          </w:p>
          <w:p w:rsidR="005055BB" w:rsidRPr="002E1C20" w:rsidRDefault="00F72926"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ч/ч</w:t>
            </w:r>
            <w:r w:rsidRPr="002E1C20">
              <w:rPr>
                <w:rFonts w:ascii="GHEA Grapalat" w:hAnsi="GHEA Grapalat"/>
                <w:sz w:val="20"/>
                <w:szCs w:val="20"/>
                <w:lang w:val="hy-AM"/>
              </w:rPr>
              <w:t xml:space="preserve"> </w:t>
            </w:r>
          </w:p>
        </w:tc>
        <w:tc>
          <w:tcPr>
            <w:tcW w:w="4820" w:type="dxa"/>
            <w:tcBorders>
              <w:top w:val="single" w:sz="4" w:space="0" w:color="auto"/>
            </w:tcBorders>
            <w:shd w:val="clear" w:color="auto" w:fill="auto"/>
            <w:vAlign w:val="center"/>
          </w:tcPr>
          <w:p w:rsidR="005055BB" w:rsidRPr="00F30656" w:rsidRDefault="005055BB" w:rsidP="005055BB">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tcBorders>
              <w:top w:val="single" w:sz="4" w:space="0" w:color="auto"/>
            </w:tcBorders>
            <w:shd w:val="clear" w:color="auto" w:fill="auto"/>
            <w:vAlign w:val="center"/>
          </w:tcPr>
          <w:p w:rsidR="005055BB" w:rsidRPr="005055BB" w:rsidRDefault="005055BB" w:rsidP="005055BB">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5055BB" w:rsidRPr="00E23D8B" w:rsidRDefault="005055BB" w:rsidP="005055BB">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5055BB" w:rsidRPr="00F30656" w:rsidTr="005055BB">
        <w:tblPrEx>
          <w:tblLook w:val="04A0" w:firstRow="1" w:lastRow="0" w:firstColumn="1" w:lastColumn="0" w:noHBand="0" w:noVBand="1"/>
        </w:tblPrEx>
        <w:trPr>
          <w:trHeight w:val="262"/>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1</w:t>
            </w:r>
          </w:p>
        </w:tc>
        <w:tc>
          <w:tcPr>
            <w:tcW w:w="4820" w:type="dxa"/>
            <w:shd w:val="clear" w:color="auto" w:fill="auto"/>
            <w:vAlign w:val="center"/>
          </w:tcPr>
          <w:p w:rsidR="005055BB" w:rsidRPr="00AE3C76" w:rsidRDefault="00F72926" w:rsidP="005055BB">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площадей до 300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2</w:t>
            </w:r>
          </w:p>
        </w:tc>
        <w:tc>
          <w:tcPr>
            <w:tcW w:w="4820" w:type="dxa"/>
            <w:shd w:val="clear" w:color="auto" w:fill="auto"/>
            <w:vAlign w:val="center"/>
          </w:tcPr>
          <w:p w:rsidR="005055BB" w:rsidRPr="00AE3C76" w:rsidRDefault="00F72926" w:rsidP="005055BB">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301-1000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3</w:t>
            </w:r>
          </w:p>
        </w:tc>
        <w:tc>
          <w:tcPr>
            <w:tcW w:w="4820" w:type="dxa"/>
            <w:shd w:val="clear" w:color="auto" w:fill="auto"/>
            <w:vAlign w:val="center"/>
          </w:tcPr>
          <w:p w:rsidR="005055BB" w:rsidRPr="00AE3C76" w:rsidRDefault="00F31CB8" w:rsidP="005055BB">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1001-5000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4</w:t>
            </w:r>
          </w:p>
        </w:tc>
        <w:tc>
          <w:tcPr>
            <w:tcW w:w="4820" w:type="dxa"/>
            <w:shd w:val="clear" w:color="auto" w:fill="auto"/>
            <w:vAlign w:val="center"/>
          </w:tcPr>
          <w:p w:rsidR="005055BB" w:rsidRPr="00AE3C76" w:rsidRDefault="00F31CB8" w:rsidP="005055BB">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5001-10000 квадратных метров</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817" w:type="dxa"/>
            <w:gridSpan w:val="2"/>
            <w:shd w:val="clear" w:color="auto" w:fill="auto"/>
          </w:tcPr>
          <w:p w:rsidR="005055BB" w:rsidRPr="00AE3C76" w:rsidRDefault="005055BB" w:rsidP="005055BB">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5</w:t>
            </w:r>
          </w:p>
        </w:tc>
        <w:tc>
          <w:tcPr>
            <w:tcW w:w="4820" w:type="dxa"/>
            <w:shd w:val="clear" w:color="auto" w:fill="auto"/>
            <w:vAlign w:val="center"/>
          </w:tcPr>
          <w:p w:rsidR="005055BB" w:rsidRPr="00AE3C76" w:rsidRDefault="00F31CB8" w:rsidP="005055BB">
            <w:pPr>
              <w:rPr>
                <w:rFonts w:ascii="GHEA Grapalat" w:hAnsi="GHEA Grapalat"/>
                <w:sz w:val="20"/>
                <w:szCs w:val="20"/>
                <w:lang w:val="hy-AM"/>
              </w:rPr>
            </w:pPr>
            <w:r w:rsidRPr="00F31CB8">
              <w:rPr>
                <w:rFonts w:ascii="GHEA Grapalat" w:hAnsi="GHEA Grapalat"/>
                <w:sz w:val="20"/>
                <w:szCs w:val="20"/>
                <w:lang w:val="hy-AM"/>
              </w:rPr>
              <w:t>Цена за 1 кв.м. для 10001 и более</w:t>
            </w:r>
          </w:p>
        </w:tc>
        <w:tc>
          <w:tcPr>
            <w:tcW w:w="5541" w:type="dxa"/>
            <w:shd w:val="clear" w:color="auto" w:fill="auto"/>
            <w:vAlign w:val="center"/>
          </w:tcPr>
          <w:p w:rsidR="005055BB" w:rsidRPr="000E6740" w:rsidRDefault="005055BB" w:rsidP="005055BB">
            <w:pPr>
              <w:contextualSpacing/>
              <w:rPr>
                <w:rFonts w:ascii="GHEA Grapalat" w:hAnsi="GHEA Grapalat"/>
                <w:sz w:val="20"/>
                <w:szCs w:val="20"/>
              </w:rPr>
            </w:pPr>
          </w:p>
        </w:tc>
      </w:tr>
      <w:tr w:rsidR="005055BB" w:rsidRPr="00F30656" w:rsidTr="005055BB">
        <w:tblPrEx>
          <w:tblLook w:val="04A0" w:firstRow="1" w:lastRow="0" w:firstColumn="1" w:lastColumn="0" w:noHBand="0" w:noVBand="1"/>
        </w:tblPrEx>
        <w:trPr>
          <w:trHeight w:val="330"/>
        </w:trPr>
        <w:tc>
          <w:tcPr>
            <w:tcW w:w="5637" w:type="dxa"/>
            <w:gridSpan w:val="3"/>
            <w:shd w:val="clear" w:color="auto" w:fill="auto"/>
          </w:tcPr>
          <w:p w:rsidR="005055BB" w:rsidRPr="00F30656" w:rsidRDefault="00F31CB8" w:rsidP="005055BB">
            <w:pPr>
              <w:tabs>
                <w:tab w:val="left" w:pos="10431"/>
              </w:tabs>
              <w:spacing w:after="160" w:line="259" w:lineRule="auto"/>
              <w:rPr>
                <w:rFonts w:ascii="GHEA Grapalat" w:hAnsi="GHEA Grapalat" w:cs="Sylfaen"/>
                <w:sz w:val="20"/>
                <w:szCs w:val="20"/>
              </w:rPr>
            </w:pPr>
            <w:proofErr w:type="spellStart"/>
            <w:r>
              <w:rPr>
                <w:rFonts w:ascii="GHEA Grapalat" w:hAnsi="GHEA Grapalat"/>
                <w:b/>
                <w:bCs/>
                <w:sz w:val="20"/>
                <w:szCs w:val="20"/>
                <w:lang w:val="en-US"/>
              </w:rPr>
              <w:t>Итог</w:t>
            </w:r>
            <w:proofErr w:type="spellEnd"/>
          </w:p>
        </w:tc>
        <w:tc>
          <w:tcPr>
            <w:tcW w:w="5541" w:type="dxa"/>
            <w:shd w:val="clear" w:color="auto" w:fill="auto"/>
          </w:tcPr>
          <w:p w:rsidR="005055BB" w:rsidRPr="000E6740" w:rsidRDefault="005055BB" w:rsidP="005055BB">
            <w:pPr>
              <w:tabs>
                <w:tab w:val="left" w:pos="10431"/>
              </w:tabs>
              <w:spacing w:after="160" w:line="259" w:lineRule="auto"/>
              <w:jc w:val="center"/>
              <w:rPr>
                <w:rFonts w:ascii="GHEA Grapalat" w:hAnsi="GHEA Grapalat"/>
                <w:sz w:val="20"/>
                <w:szCs w:val="20"/>
              </w:rPr>
            </w:pPr>
          </w:p>
        </w:tc>
      </w:tr>
    </w:tbl>
    <w:p w:rsidR="005055BB" w:rsidRDefault="005055BB" w:rsidP="005055BB">
      <w:pPr>
        <w:pStyle w:val="31"/>
        <w:spacing w:line="240" w:lineRule="auto"/>
        <w:ind w:firstLine="0"/>
        <w:jc w:val="right"/>
        <w:rPr>
          <w:rFonts w:ascii="GHEA Grapalat" w:hAnsi="GHEA Grapalat" w:cs="Sylfaen"/>
          <w:b/>
          <w:sz w:val="22"/>
          <w:szCs w:val="22"/>
        </w:rPr>
      </w:pPr>
    </w:p>
    <w:p w:rsidR="005055BB" w:rsidRDefault="005055BB" w:rsidP="005055BB">
      <w:pPr>
        <w:pStyle w:val="31"/>
        <w:spacing w:line="240" w:lineRule="auto"/>
        <w:ind w:firstLine="0"/>
        <w:jc w:val="right"/>
        <w:rPr>
          <w:rFonts w:ascii="GHEA Grapalat" w:hAnsi="GHEA Grapalat" w:cs="Sylfaen"/>
          <w:b/>
          <w:sz w:val="22"/>
          <w:szCs w:val="22"/>
        </w:rPr>
      </w:pPr>
    </w:p>
    <w:p w:rsidR="005055BB" w:rsidRPr="00F31CB8" w:rsidRDefault="005055BB" w:rsidP="00F31CB8">
      <w:pPr>
        <w:pStyle w:val="31"/>
        <w:spacing w:line="240" w:lineRule="auto"/>
        <w:ind w:firstLine="0"/>
        <w:rPr>
          <w:rFonts w:ascii="GHEA Grapalat" w:hAnsi="GHEA Grapalat" w:cs="Sylfaen"/>
          <w:b/>
          <w:sz w:val="22"/>
          <w:szCs w:val="22"/>
          <w:lang w:val="en-US"/>
        </w:rPr>
      </w:pPr>
    </w:p>
    <w:p w:rsidR="005055BB" w:rsidRDefault="005055BB" w:rsidP="005055BB">
      <w:pPr>
        <w:pStyle w:val="31"/>
        <w:spacing w:line="240" w:lineRule="auto"/>
        <w:ind w:firstLine="0"/>
        <w:jc w:val="right"/>
        <w:rPr>
          <w:rFonts w:ascii="GHEA Grapalat" w:hAnsi="GHEA Grapalat" w:cs="Sylfaen"/>
          <w:b/>
          <w:sz w:val="22"/>
          <w:szCs w:val="22"/>
        </w:rPr>
      </w:pPr>
    </w:p>
    <w:p w:rsidR="005055BB" w:rsidRDefault="005055BB" w:rsidP="005055BB">
      <w:pPr>
        <w:pStyle w:val="31"/>
        <w:spacing w:line="240" w:lineRule="auto"/>
        <w:ind w:firstLine="0"/>
        <w:jc w:val="right"/>
        <w:rPr>
          <w:rFonts w:ascii="GHEA Grapalat" w:hAnsi="GHEA Grapalat" w:cs="Sylfaen"/>
          <w:b/>
          <w:sz w:val="22"/>
          <w:szCs w:val="22"/>
        </w:rPr>
      </w:pPr>
    </w:p>
    <w:p w:rsidR="00F31CB8" w:rsidRPr="00F31CB8" w:rsidRDefault="00F31CB8" w:rsidP="00F31CB8">
      <w:pPr>
        <w:pStyle w:val="31"/>
        <w:ind w:firstLine="0"/>
        <w:jc w:val="left"/>
        <w:rPr>
          <w:rFonts w:ascii="GHEA Grapalat" w:hAnsi="GHEA Grapalat" w:cs="Times Armenian"/>
          <w:b/>
          <w:color w:val="0070C0"/>
          <w:lang w:val="af-ZA"/>
        </w:rPr>
      </w:pPr>
      <w:r w:rsidRPr="00F31CB8">
        <w:rPr>
          <w:rFonts w:ascii="GHEA Grapalat" w:hAnsi="GHEA Grapalat" w:cs="Times Armenian"/>
          <w:b/>
          <w:color w:val="0070C0"/>
          <w:lang w:val="af-ZA"/>
        </w:rPr>
        <w:t xml:space="preserve">Участник представляет ценовое предложение по стоимости, указанной в строке «Цена покупки» и в строке «Итого» Приложения 1.1, и представляет Приложение 2.1., с учетом максимальных сумм, предусмотренных для каждой строки, представленной в том же приложении, количества, по мере необходимости, с победившим участником заключается договор на общую сумму 1-го транша в размере </w:t>
      </w:r>
      <w:r w:rsidRPr="00F31CB8">
        <w:rPr>
          <w:rFonts w:ascii="GHEA Grapalat" w:hAnsi="GHEA Grapalat" w:cs="Times Armenian"/>
          <w:b/>
          <w:color w:val="FF0000"/>
          <w:lang w:val="af-ZA"/>
        </w:rPr>
        <w:t>2 000 000</w:t>
      </w:r>
      <w:r w:rsidRPr="00F31CB8">
        <w:rPr>
          <w:rFonts w:ascii="GHEA Grapalat" w:hAnsi="GHEA Grapalat" w:cs="Times Armenian"/>
          <w:b/>
          <w:color w:val="0070C0"/>
          <w:lang w:val="af-ZA"/>
        </w:rPr>
        <w:t xml:space="preserve"> /два миллиона/ драмов и общую сумму 2-го транша в размере </w:t>
      </w:r>
      <w:r w:rsidRPr="00F31CB8">
        <w:rPr>
          <w:rFonts w:ascii="GHEA Grapalat" w:hAnsi="GHEA Grapalat" w:cs="Times Armenian"/>
          <w:b/>
          <w:color w:val="FF0000"/>
          <w:lang w:val="af-ZA"/>
        </w:rPr>
        <w:t>1 000 000</w:t>
      </w:r>
      <w:r w:rsidRPr="00F31CB8">
        <w:rPr>
          <w:rFonts w:ascii="GHEA Grapalat" w:hAnsi="GHEA Grapalat" w:cs="Times Armenian"/>
          <w:b/>
          <w:color w:val="0070C0"/>
          <w:lang w:val="af-ZA"/>
        </w:rPr>
        <w:t xml:space="preserve"> /один миллион/ драмов.</w:t>
      </w:r>
    </w:p>
    <w:p w:rsidR="005055BB" w:rsidRPr="00F97380" w:rsidRDefault="00F31CB8" w:rsidP="00F31CB8">
      <w:pPr>
        <w:pStyle w:val="31"/>
        <w:spacing w:line="240" w:lineRule="auto"/>
        <w:ind w:firstLine="0"/>
        <w:jc w:val="left"/>
        <w:rPr>
          <w:rFonts w:ascii="GHEA Grapalat" w:hAnsi="GHEA Grapalat" w:cs="Sylfaen"/>
          <w:b/>
          <w:sz w:val="22"/>
          <w:szCs w:val="22"/>
          <w:lang w:val="hy-AM"/>
        </w:rPr>
      </w:pPr>
      <w:r w:rsidRPr="00F31CB8">
        <w:rPr>
          <w:rFonts w:ascii="GHEA Grapalat" w:hAnsi="GHEA Grapalat" w:cs="Times Armenian"/>
          <w:b/>
          <w:color w:val="0070C0"/>
          <w:lang w:val="af-ZA"/>
        </w:rPr>
        <w:t xml:space="preserve">Если последняя превышает </w:t>
      </w:r>
      <w:r w:rsidRPr="00F31CB8">
        <w:rPr>
          <w:rFonts w:ascii="GHEA Grapalat" w:hAnsi="GHEA Grapalat" w:cs="Times Armenian"/>
          <w:b/>
          <w:color w:val="FF0000"/>
          <w:lang w:val="af-ZA"/>
        </w:rPr>
        <w:t>236</w:t>
      </w:r>
      <w:r w:rsidRPr="00F31CB8">
        <w:rPr>
          <w:rFonts w:ascii="GHEA Grapalat" w:hAnsi="GHEA Grapalat" w:cs="Times Armenian"/>
          <w:b/>
          <w:color w:val="0070C0"/>
          <w:lang w:val="af-ZA"/>
        </w:rPr>
        <w:t xml:space="preserve"> /двести тридцать шесть/ драмов, указанных в строке «Итого» единичных цен 1-го транша покупной цены, и </w:t>
      </w:r>
      <w:r w:rsidRPr="00F31CB8">
        <w:rPr>
          <w:rFonts w:ascii="GHEA Grapalat" w:hAnsi="GHEA Grapalat" w:cs="Times Armenian"/>
          <w:b/>
          <w:color w:val="FF0000"/>
          <w:lang w:val="af-ZA"/>
        </w:rPr>
        <w:t>1 500</w:t>
      </w:r>
      <w:r w:rsidRPr="00F31CB8">
        <w:rPr>
          <w:rFonts w:ascii="GHEA Grapalat" w:hAnsi="GHEA Grapalat" w:cs="Times Armenian"/>
          <w:b/>
          <w:color w:val="0070C0"/>
          <w:lang w:val="af-ZA"/>
        </w:rPr>
        <w:t xml:space="preserve"> /одну тысячу пятьсот/ драмов, указанных в строке «Итого» единичных цен 2-го транша покупной цены, заявка участника подлежит отклонению.</w:t>
      </w:r>
    </w:p>
    <w:p w:rsidR="00691E13" w:rsidRPr="005055BB" w:rsidRDefault="00691E13" w:rsidP="001005B0">
      <w:pPr>
        <w:widowControl w:val="0"/>
        <w:spacing w:after="160"/>
        <w:ind w:firstLine="567"/>
        <w:jc w:val="right"/>
        <w:rPr>
          <w:rFonts w:ascii="GHEA Grapalat" w:hAnsi="GHEA Grapalat"/>
          <w:b/>
          <w:lang w:val="hy-AM"/>
        </w:rPr>
      </w:pPr>
    </w:p>
    <w:p w:rsidR="00691E13" w:rsidRPr="005055BB" w:rsidRDefault="00691E13"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055BB" w:rsidRDefault="005055BB" w:rsidP="001005B0">
      <w:pPr>
        <w:widowControl w:val="0"/>
        <w:spacing w:after="160"/>
        <w:ind w:firstLine="567"/>
        <w:jc w:val="right"/>
        <w:rPr>
          <w:rFonts w:ascii="GHEA Grapalat" w:hAnsi="GHEA Grapalat"/>
          <w:b/>
          <w:strike/>
          <w:lang w:val="hy-AM"/>
        </w:rPr>
      </w:pPr>
    </w:p>
    <w:p w:rsidR="005055BB" w:rsidRPr="005D4FBA" w:rsidRDefault="005055BB" w:rsidP="00CB5560">
      <w:pPr>
        <w:widowControl w:val="0"/>
        <w:spacing w:after="160"/>
        <w:rPr>
          <w:rFonts w:ascii="GHEA Grapalat" w:hAnsi="GHEA Grapalat"/>
          <w:b/>
          <w:strike/>
        </w:rPr>
      </w:pPr>
    </w:p>
    <w:p w:rsidR="001005B0" w:rsidRPr="0097438A" w:rsidRDefault="007B3F5F" w:rsidP="001005B0">
      <w:pPr>
        <w:widowControl w:val="0"/>
        <w:spacing w:after="160"/>
        <w:ind w:firstLine="567"/>
        <w:jc w:val="right"/>
        <w:rPr>
          <w:rFonts w:ascii="GHEA Grapalat" w:hAnsi="GHEA Grapalat"/>
          <w:b/>
          <w:strike/>
        </w:rPr>
      </w:pPr>
      <w:r w:rsidRPr="0097438A">
        <w:rPr>
          <w:rFonts w:ascii="GHEA Grapalat" w:hAnsi="GHEA Grapalat"/>
          <w:b/>
          <w:strike/>
        </w:rPr>
        <w:lastRenderedPageBreak/>
        <w:t>Приложение № 4</w:t>
      </w:r>
    </w:p>
    <w:p w:rsidR="00763728" w:rsidRPr="0097438A" w:rsidRDefault="007B3F5F" w:rsidP="00763728">
      <w:pPr>
        <w:pStyle w:val="a3"/>
        <w:tabs>
          <w:tab w:val="left" w:pos="708"/>
        </w:tabs>
        <w:spacing w:line="240" w:lineRule="auto"/>
        <w:jc w:val="right"/>
        <w:rPr>
          <w:rFonts w:ascii="GHEA Grapalat" w:hAnsi="GHEA Grapalat"/>
          <w:strike/>
          <w:sz w:val="22"/>
          <w:szCs w:val="22"/>
        </w:rPr>
      </w:pPr>
      <w:r w:rsidRPr="0097438A">
        <w:rPr>
          <w:rFonts w:ascii="GHEA Grapalat" w:hAnsi="GHEA Grapalat"/>
          <w:b/>
          <w:strike/>
        </w:rPr>
        <w:t xml:space="preserve">к Приглашению на </w:t>
      </w:r>
      <w:r w:rsidR="00763728" w:rsidRPr="0097438A">
        <w:rPr>
          <w:rFonts w:ascii="GHEA Grapalat" w:hAnsi="GHEA Grapalat"/>
          <w:b/>
          <w:strike/>
        </w:rPr>
        <w:t>рейтинг</w:t>
      </w:r>
      <w:r w:rsidRPr="0097438A">
        <w:rPr>
          <w:rFonts w:ascii="GHEA Grapalat" w:hAnsi="GHEA Grapalat"/>
          <w:b/>
          <w:strike/>
        </w:rPr>
        <w:t xml:space="preserve"> конкурс</w:t>
      </w:r>
      <w:r w:rsidRPr="0097438A">
        <w:rPr>
          <w:rFonts w:ascii="GHEA Grapalat" w:hAnsi="GHEA Grapalat" w:cs="Arial"/>
          <w:b/>
          <w:strike/>
        </w:rPr>
        <w:br/>
      </w:r>
      <w:r w:rsidRPr="0097438A">
        <w:rPr>
          <w:rFonts w:ascii="GHEA Grapalat" w:hAnsi="GHEA Grapalat"/>
          <w:b/>
          <w:strike/>
        </w:rPr>
        <w:t xml:space="preserve">под кодом </w:t>
      </w:r>
      <w:r w:rsidR="00763728" w:rsidRPr="0097438A">
        <w:rPr>
          <w:rFonts w:ascii="GHEA Grapalat" w:hAnsi="GHEA Grapalat"/>
          <w:b/>
          <w:strike/>
          <w:lang w:val="af-ZA"/>
        </w:rPr>
        <w:t>«</w:t>
      </w:r>
      <w:r w:rsidR="00763728" w:rsidRPr="0097438A">
        <w:rPr>
          <w:rFonts w:ascii="GHEA Grapalat" w:hAnsi="GHEA Grapalat"/>
          <w:b/>
          <w:strike/>
          <w:sz w:val="22"/>
          <w:szCs w:val="22"/>
          <w:lang w:val="af-ZA"/>
        </w:rPr>
        <w:t>ՇՄԱՀ-</w:t>
      </w:r>
      <w:r w:rsidR="00964CCE" w:rsidRPr="0097438A">
        <w:rPr>
          <w:rFonts w:ascii="GHEA Grapalat" w:hAnsi="GHEA Grapalat"/>
          <w:b/>
          <w:strike/>
          <w:sz w:val="22"/>
          <w:szCs w:val="22"/>
        </w:rPr>
        <w:t>ԳՀ</w:t>
      </w:r>
      <w:r w:rsidR="00763728" w:rsidRPr="0097438A">
        <w:rPr>
          <w:rFonts w:ascii="GHEA Grapalat" w:hAnsi="GHEA Grapalat"/>
          <w:b/>
          <w:strike/>
          <w:sz w:val="22"/>
          <w:szCs w:val="22"/>
        </w:rPr>
        <w:t>Ծ</w:t>
      </w:r>
      <w:r w:rsidR="00763728" w:rsidRPr="0097438A">
        <w:rPr>
          <w:rFonts w:ascii="GHEA Grapalat" w:hAnsi="GHEA Grapalat"/>
          <w:b/>
          <w:strike/>
          <w:sz w:val="22"/>
          <w:szCs w:val="22"/>
          <w:lang w:val="af-ZA"/>
        </w:rPr>
        <w:t>ՁԲ-2</w:t>
      </w:r>
      <w:r w:rsidR="00763728" w:rsidRPr="0097438A">
        <w:rPr>
          <w:rFonts w:ascii="GHEA Grapalat" w:hAnsi="GHEA Grapalat"/>
          <w:b/>
          <w:strike/>
          <w:sz w:val="22"/>
          <w:szCs w:val="22"/>
        </w:rPr>
        <w:t>5</w:t>
      </w:r>
      <w:r w:rsidR="00763728" w:rsidRPr="0097438A">
        <w:rPr>
          <w:rFonts w:ascii="GHEA Grapalat" w:hAnsi="GHEA Grapalat"/>
          <w:b/>
          <w:strike/>
          <w:sz w:val="22"/>
          <w:szCs w:val="22"/>
          <w:lang w:val="af-ZA"/>
        </w:rPr>
        <w:t>/</w:t>
      </w:r>
      <w:r w:rsidR="00964CCE" w:rsidRPr="0097438A">
        <w:rPr>
          <w:rFonts w:ascii="GHEA Grapalat" w:hAnsi="GHEA Grapalat"/>
          <w:b/>
          <w:strike/>
          <w:sz w:val="22"/>
          <w:szCs w:val="22"/>
        </w:rPr>
        <w:t>71</w:t>
      </w:r>
      <w:r w:rsidR="00763728" w:rsidRPr="0097438A">
        <w:rPr>
          <w:rFonts w:ascii="GHEA Grapalat" w:hAnsi="GHEA Grapalat"/>
          <w:b/>
          <w:strike/>
          <w:sz w:val="22"/>
          <w:szCs w:val="22"/>
        </w:rPr>
        <w:t>»</w:t>
      </w:r>
    </w:p>
    <w:p w:rsidR="007B3F5F" w:rsidRPr="0097438A" w:rsidRDefault="007B3F5F" w:rsidP="001005B0">
      <w:pPr>
        <w:widowControl w:val="0"/>
        <w:spacing w:after="160"/>
        <w:ind w:firstLine="567"/>
        <w:jc w:val="right"/>
        <w:rPr>
          <w:rFonts w:ascii="GHEA Grapalat" w:hAnsi="GHEA Grapalat" w:cs="Arial"/>
          <w:b/>
          <w:strike/>
        </w:rPr>
      </w:pPr>
    </w:p>
    <w:p w:rsidR="009328DA" w:rsidRPr="0097438A" w:rsidRDefault="009328DA" w:rsidP="0016001A">
      <w:pPr>
        <w:pStyle w:val="31"/>
        <w:widowControl w:val="0"/>
        <w:spacing w:after="160" w:line="240" w:lineRule="auto"/>
        <w:jc w:val="center"/>
        <w:rPr>
          <w:rFonts w:ascii="GHEA Grapalat" w:hAnsi="GHEA Grapalat"/>
          <w:strike/>
          <w:sz w:val="24"/>
          <w:szCs w:val="24"/>
        </w:rPr>
      </w:pPr>
    </w:p>
    <w:p w:rsidR="0016001A" w:rsidRPr="0097438A" w:rsidRDefault="0016001A" w:rsidP="0016001A">
      <w:pPr>
        <w:pStyle w:val="31"/>
        <w:widowControl w:val="0"/>
        <w:spacing w:after="160" w:line="240" w:lineRule="auto"/>
        <w:jc w:val="center"/>
        <w:rPr>
          <w:rFonts w:ascii="GHEA Grapalat" w:hAnsi="GHEA Grapalat"/>
          <w:strike/>
          <w:sz w:val="24"/>
          <w:szCs w:val="24"/>
          <w:lang w:val="hy-AM"/>
        </w:rPr>
      </w:pPr>
      <w:r w:rsidRPr="0097438A">
        <w:rPr>
          <w:rFonts w:ascii="GHEA Grapalat" w:hAnsi="GHEA Grapalat"/>
          <w:strike/>
          <w:sz w:val="24"/>
          <w:szCs w:val="24"/>
        </w:rPr>
        <w:t xml:space="preserve">ГАРАНТИЯ </w:t>
      </w:r>
      <w:r w:rsidRPr="0097438A">
        <w:rPr>
          <w:rFonts w:ascii="GHEA Grapalat" w:hAnsi="GHEA Grapalat"/>
          <w:strike/>
          <w:sz w:val="24"/>
          <w:szCs w:val="24"/>
          <w:lang w:val="en-US"/>
        </w:rPr>
        <w:t>N</w:t>
      </w:r>
      <w:r w:rsidRPr="0097438A">
        <w:rPr>
          <w:rFonts w:ascii="GHEA Grapalat" w:hAnsi="GHEA Grapalat"/>
          <w:strike/>
          <w:sz w:val="24"/>
          <w:szCs w:val="24"/>
          <w:lang w:val="hy-AM"/>
        </w:rPr>
        <w:t>________</w:t>
      </w:r>
    </w:p>
    <w:p w:rsidR="007B3F5F" w:rsidRPr="0097438A" w:rsidRDefault="0016001A" w:rsidP="007B3F5F">
      <w:pPr>
        <w:widowControl w:val="0"/>
        <w:spacing w:after="160"/>
        <w:ind w:left="567" w:right="565"/>
        <w:jc w:val="center"/>
        <w:rPr>
          <w:rFonts w:ascii="GHEA Grapalat" w:hAnsi="GHEA Grapalat"/>
          <w:b/>
          <w:strike/>
        </w:rPr>
      </w:pPr>
      <w:r w:rsidRPr="0097438A">
        <w:rPr>
          <w:rFonts w:ascii="GHEA Grapalat" w:hAnsi="GHEA Grapalat"/>
          <w:b/>
          <w:strike/>
        </w:rPr>
        <w:t>(обеспечение квалификации)</w:t>
      </w:r>
    </w:p>
    <w:p w:rsidR="007B3F5F" w:rsidRPr="0097438A"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97438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438A">
        <w:rPr>
          <w:rFonts w:eastAsiaTheme="minorHAnsi" w:cstheme="minorBidi"/>
          <w:strike/>
        </w:rPr>
        <w:t xml:space="preserve"> N</w:t>
      </w:r>
      <w:r w:rsidRPr="0097438A">
        <w:rPr>
          <w:rFonts w:eastAsiaTheme="minorHAnsi" w:cstheme="minorBidi"/>
          <w:strike/>
          <w:lang w:val="hy-AM"/>
        </w:rPr>
        <w:t xml:space="preserve">  </w:t>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rPr>
        <w:t xml:space="preserve">                                                                    </w:t>
      </w:r>
    </w:p>
    <w:p w:rsidR="007B3F5F" w:rsidRPr="0097438A"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97438A">
        <w:rPr>
          <w:rStyle w:val="af5"/>
          <w:rFonts w:ascii="GHEA Grapalat" w:hAnsi="GHEA Grapalat"/>
          <w:b w:val="0"/>
          <w:strike/>
          <w:sz w:val="18"/>
          <w:szCs w:val="18"/>
          <w:lang w:val="hy-AM"/>
        </w:rPr>
        <w:tab/>
      </w:r>
      <w:r w:rsidRPr="0097438A">
        <w:rPr>
          <w:rStyle w:val="af5"/>
          <w:rFonts w:ascii="GHEA Grapalat" w:hAnsi="GHEA Grapalat"/>
          <w:b w:val="0"/>
          <w:strike/>
          <w:sz w:val="18"/>
          <w:szCs w:val="18"/>
        </w:rPr>
        <w:t xml:space="preserve">                                                                            номер заключаемого договора</w:t>
      </w:r>
    </w:p>
    <w:p w:rsidR="007B3F5F" w:rsidRPr="0097438A"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97438A">
        <w:rPr>
          <w:rFonts w:ascii="GHEA Grapalat" w:eastAsiaTheme="minorHAnsi" w:hAnsi="GHEA Grapalat" w:cstheme="minorBidi"/>
          <w:strike/>
        </w:rPr>
        <w:t xml:space="preserve">  заключаемым</w:t>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Style w:val="af5"/>
          <w:rFonts w:ascii="GHEA Grapalat" w:hAnsi="GHEA Grapalat"/>
          <w:strike/>
          <w:sz w:val="20"/>
          <w:szCs w:val="20"/>
          <w:u w:val="single"/>
          <w:lang w:val="hy-AM"/>
        </w:rPr>
        <w:tab/>
      </w:r>
      <w:r w:rsidRPr="0097438A">
        <w:rPr>
          <w:rFonts w:eastAsiaTheme="minorHAnsi" w:cstheme="minorBidi"/>
          <w:strike/>
        </w:rPr>
        <w:t xml:space="preserve"> (</w:t>
      </w:r>
      <w:r w:rsidRPr="0097438A">
        <w:rPr>
          <w:rFonts w:ascii="GHEA Grapalat" w:eastAsiaTheme="minorHAnsi" w:hAnsi="GHEA Grapalat" w:cstheme="minorBidi"/>
          <w:strike/>
        </w:rPr>
        <w:t xml:space="preserve">далее-принципал ) в результате  </w:t>
      </w:r>
    </w:p>
    <w:p w:rsidR="007B3F5F" w:rsidRPr="0097438A"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97438A">
        <w:rPr>
          <w:rStyle w:val="af5"/>
          <w:rFonts w:ascii="GHEA Grapalat" w:hAnsi="GHEA Grapalat"/>
          <w:b w:val="0"/>
          <w:strike/>
          <w:sz w:val="18"/>
          <w:szCs w:val="18"/>
        </w:rPr>
        <w:t xml:space="preserve">                                  наименование отобранного участника</w:t>
      </w:r>
      <w:r w:rsidRPr="0097438A">
        <w:rPr>
          <w:rStyle w:val="af5"/>
          <w:rFonts w:ascii="GHEA Grapalat" w:hAnsi="GHEA Grapalat"/>
          <w:b w:val="0"/>
          <w:strike/>
          <w:sz w:val="18"/>
          <w:szCs w:val="18"/>
          <w:lang w:val="hy-AM"/>
        </w:rPr>
        <w:tab/>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Style w:val="af5"/>
          <w:rFonts w:ascii="GHEA Grapalat" w:hAnsi="GHEA Grapalat"/>
          <w:strike/>
          <w:sz w:val="20"/>
          <w:szCs w:val="20"/>
          <w:lang w:val="hy-AM"/>
        </w:rPr>
        <w:tab/>
      </w:r>
      <w:r w:rsidRPr="0097438A">
        <w:rPr>
          <w:rFonts w:eastAsiaTheme="minorHAnsi" w:cstheme="minorBidi"/>
          <w:strike/>
        </w:rPr>
        <w:t xml:space="preserve"> </w:t>
      </w:r>
    </w:p>
    <w:p w:rsidR="007B3F5F" w:rsidRPr="0097438A"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97438A">
        <w:rPr>
          <w:rFonts w:ascii="GHEA Grapalat" w:eastAsiaTheme="minorHAnsi" w:hAnsi="GHEA Grapalat" w:cstheme="minorBidi"/>
          <w:strike/>
        </w:rPr>
        <w:t xml:space="preserve">организованной </w:t>
      </w:r>
      <w:proofErr w:type="spellStart"/>
      <w:r w:rsidR="00763728" w:rsidRPr="0097438A">
        <w:rPr>
          <w:rStyle w:val="y2iqfc"/>
          <w:rFonts w:ascii="GHEA Grapalat" w:hAnsi="GHEA Grapalat"/>
          <w:b/>
          <w:strike/>
          <w:color w:val="0070C0"/>
          <w:sz w:val="22"/>
          <w:szCs w:val="22"/>
          <w:u w:val="single"/>
        </w:rPr>
        <w:t>Артикский</w:t>
      </w:r>
      <w:proofErr w:type="spellEnd"/>
      <w:r w:rsidR="00763728" w:rsidRPr="0097438A">
        <w:rPr>
          <w:rStyle w:val="y2iqfc"/>
          <w:rFonts w:ascii="GHEA Grapalat" w:hAnsi="GHEA Grapalat"/>
          <w:b/>
          <w:strike/>
          <w:color w:val="0070C0"/>
          <w:sz w:val="22"/>
          <w:szCs w:val="22"/>
          <w:u w:val="single"/>
        </w:rPr>
        <w:t xml:space="preserve"> муниципалитет</w:t>
      </w:r>
      <w:r w:rsidRPr="0097438A">
        <w:rPr>
          <w:rFonts w:ascii="GHEA Grapalat" w:hAnsi="GHEA Grapalat"/>
          <w:strike/>
          <w:sz w:val="20"/>
          <w:szCs w:val="20"/>
          <w:lang w:val="hy-AM"/>
        </w:rPr>
        <w:t xml:space="preserve"> </w:t>
      </w:r>
      <w:r w:rsidRPr="0097438A">
        <w:rPr>
          <w:rFonts w:ascii="GHEA Grapalat" w:eastAsiaTheme="minorHAnsi" w:hAnsi="GHEA Grapalat" w:cstheme="minorBidi"/>
          <w:strike/>
        </w:rPr>
        <w:t xml:space="preserve"> (далее-бенефициар) </w:t>
      </w:r>
    </w:p>
    <w:p w:rsidR="007B3F5F" w:rsidRPr="0097438A"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97438A">
        <w:rPr>
          <w:rFonts w:ascii="GHEA Grapalat" w:hAnsi="GHEA Grapalat" w:cs="Sylfaen"/>
          <w:strike/>
          <w:vertAlign w:val="superscript"/>
        </w:rPr>
        <w:t xml:space="preserve">                         </w:t>
      </w:r>
      <w:r w:rsidRPr="0097438A">
        <w:rPr>
          <w:rStyle w:val="af5"/>
          <w:rFonts w:ascii="GHEA Grapalat" w:hAnsi="GHEA Grapalat"/>
          <w:b w:val="0"/>
          <w:strike/>
          <w:sz w:val="18"/>
          <w:szCs w:val="18"/>
        </w:rPr>
        <w:t>наименование заказчика</w:t>
      </w:r>
      <w:r w:rsidRPr="0097438A">
        <w:rPr>
          <w:rFonts w:ascii="GHEA Grapalat" w:eastAsiaTheme="minorHAnsi" w:hAnsi="GHEA Grapalat" w:cstheme="minorBidi"/>
          <w:b/>
          <w:strike/>
          <w:sz w:val="18"/>
          <w:szCs w:val="18"/>
        </w:rPr>
        <w:t xml:space="preserve"> </w:t>
      </w:r>
    </w:p>
    <w:p w:rsidR="007B3F5F" w:rsidRPr="0097438A"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97438A">
        <w:rPr>
          <w:rFonts w:ascii="GHEA Grapalat" w:eastAsiaTheme="minorHAnsi" w:hAnsi="GHEA Grapalat" w:cstheme="minorBidi"/>
          <w:strike/>
        </w:rPr>
        <w:t>процедуры  закупок под кодом ____________________.</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rPr>
        <w:t xml:space="preserve">                                                         </w:t>
      </w:r>
      <w:r w:rsidRPr="0097438A">
        <w:rPr>
          <w:rFonts w:ascii="GHEA Grapalat" w:eastAsiaTheme="minorHAnsi" w:hAnsi="GHEA Grapalat" w:cstheme="minorBidi"/>
          <w:strike/>
          <w:sz w:val="18"/>
          <w:szCs w:val="18"/>
        </w:rPr>
        <w:t>код процедуры</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97438A">
        <w:rPr>
          <w:rFonts w:ascii="GHEA Grapalat" w:eastAsiaTheme="minorHAnsi" w:hAnsi="GHEA Grapalat" w:cstheme="minorBidi"/>
          <w:strike/>
        </w:rPr>
        <w:t xml:space="preserve">  2.  По гарантии </w:t>
      </w:r>
      <w:r w:rsidRPr="0097438A">
        <w:rPr>
          <w:rFonts w:ascii="GHEA Grapalat" w:eastAsiaTheme="minorHAnsi" w:hAnsi="GHEA Grapalat" w:cstheme="minorBidi"/>
          <w:strike/>
          <w:lang w:val="hy-AM"/>
        </w:rPr>
        <w:t xml:space="preserve">----------------------------------------------------------------------------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sz w:val="18"/>
          <w:szCs w:val="18"/>
        </w:rPr>
        <w:t xml:space="preserve">                                          наименование </w:t>
      </w:r>
      <w:r w:rsidR="00FC7753" w:rsidRPr="0097438A">
        <w:rPr>
          <w:rFonts w:ascii="GHEA Grapalat" w:eastAsiaTheme="minorHAnsi" w:hAnsi="GHEA Grapalat" w:cstheme="minorBidi"/>
          <w:strike/>
          <w:sz w:val="18"/>
          <w:szCs w:val="18"/>
        </w:rPr>
        <w:t xml:space="preserve">выдающего гарантию </w:t>
      </w:r>
      <w:r w:rsidRPr="0097438A">
        <w:rPr>
          <w:rFonts w:ascii="GHEA Grapalat" w:eastAsiaTheme="minorHAnsi" w:hAnsi="GHEA Grapalat" w:cstheme="minorBidi"/>
          <w:strike/>
          <w:sz w:val="18"/>
          <w:szCs w:val="18"/>
        </w:rPr>
        <w:t>банка</w:t>
      </w:r>
      <w:r w:rsidR="00FC7753" w:rsidRPr="0097438A">
        <w:rPr>
          <w:rFonts w:ascii="GHEA Grapalat" w:eastAsiaTheme="minorHAnsi" w:hAnsi="GHEA Grapalat" w:cstheme="minorBidi"/>
          <w:strike/>
          <w:sz w:val="18"/>
          <w:szCs w:val="18"/>
        </w:rPr>
        <w:t xml:space="preserve">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97438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rPr>
        <w:t xml:space="preserve">                                                              </w:t>
      </w:r>
      <w:r w:rsidRPr="0097438A">
        <w:rPr>
          <w:rFonts w:ascii="GHEA Grapalat" w:eastAsiaTheme="minorHAnsi" w:hAnsi="GHEA Grapalat" w:cstheme="minorBidi"/>
          <w:strike/>
          <w:sz w:val="18"/>
          <w:szCs w:val="18"/>
        </w:rPr>
        <w:t xml:space="preserve">сумма в цифрах и прописью         </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97438A">
        <w:rPr>
          <w:rFonts w:ascii="GHEA Grapalat" w:eastAsiaTheme="minorHAnsi" w:hAnsi="GHEA Grapalat" w:cstheme="minorBidi"/>
          <w:strike/>
        </w:rPr>
        <w:t xml:space="preserve">гарантии) в течение </w:t>
      </w:r>
      <w:r w:rsidR="0098373E" w:rsidRPr="0097438A">
        <w:rPr>
          <w:rFonts w:ascii="GHEA Grapalat" w:eastAsiaTheme="minorHAnsi" w:hAnsi="GHEA Grapalat" w:cstheme="minorBidi"/>
          <w:strike/>
        </w:rPr>
        <w:t xml:space="preserve">пяти </w:t>
      </w:r>
      <w:r w:rsidRPr="0097438A">
        <w:rPr>
          <w:rFonts w:ascii="GHEA Grapalat" w:eastAsiaTheme="minorHAnsi" w:hAnsi="GHEA Grapalat" w:cstheme="minorBidi"/>
          <w:strike/>
        </w:rPr>
        <w:t xml:space="preserve">рабочих  дней после получения требования. </w:t>
      </w:r>
    </w:p>
    <w:p w:rsidR="007B3F5F" w:rsidRPr="0097438A"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97438A">
        <w:rPr>
          <w:rFonts w:ascii="GHEA Grapalat" w:eastAsiaTheme="minorHAnsi" w:hAnsi="GHEA Grapalat" w:cstheme="minorBidi"/>
          <w:strike/>
        </w:rPr>
        <w:t>Выплата производится посредством перечисления на расчетный счет</w:t>
      </w:r>
      <w:r w:rsidR="00763728" w:rsidRPr="0097438A">
        <w:rPr>
          <w:rFonts w:ascii="GHEA Grapalat" w:eastAsiaTheme="minorHAnsi" w:hAnsi="GHEA Grapalat" w:cstheme="minorBidi"/>
          <w:strike/>
        </w:rPr>
        <w:t xml:space="preserve"> </w:t>
      </w:r>
      <w:r w:rsidR="00763728" w:rsidRPr="0097438A">
        <w:rPr>
          <w:rFonts w:ascii="GHEA Grapalat" w:hAnsi="GHEA Grapalat" w:cs="Sylfaen"/>
          <w:strike/>
          <w:sz w:val="22"/>
          <w:szCs w:val="22"/>
          <w:u w:val="single"/>
        </w:rPr>
        <w:t>900008000698</w:t>
      </w:r>
      <w:r w:rsidRPr="0097438A">
        <w:rPr>
          <w:rFonts w:ascii="GHEA Grapalat" w:eastAsiaTheme="minorHAnsi" w:hAnsi="GHEA Grapalat" w:cstheme="minorBidi"/>
          <w:strike/>
        </w:rPr>
        <w:t xml:space="preserve"> бенефициара.</w:t>
      </w:r>
    </w:p>
    <w:p w:rsidR="007B3F5F" w:rsidRPr="0097438A"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97438A">
        <w:rPr>
          <w:rFonts w:ascii="GHEA Grapalat" w:eastAsiaTheme="minorHAnsi" w:hAnsi="GHEA Grapalat" w:cstheme="minorBidi"/>
          <w:strike/>
        </w:rPr>
        <w:t xml:space="preserve">              </w:t>
      </w:r>
      <w:r w:rsidRPr="0097438A">
        <w:rPr>
          <w:rFonts w:ascii="GHEA Grapalat" w:eastAsiaTheme="minorHAnsi" w:hAnsi="GHEA Grapalat" w:cstheme="minorBidi"/>
          <w:strike/>
          <w:sz w:val="18"/>
          <w:szCs w:val="18"/>
        </w:rPr>
        <w:t>расчетный счет</w:t>
      </w:r>
    </w:p>
    <w:p w:rsidR="007B3F5F" w:rsidRPr="0097438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97438A">
        <w:rPr>
          <w:rStyle w:val="af5"/>
          <w:rFonts w:ascii="GHEA Grapalat" w:hAnsi="GHEA Grapalat"/>
          <w:strike/>
          <w:sz w:val="20"/>
          <w:szCs w:val="20"/>
        </w:rPr>
        <w:t xml:space="preserve">3. </w:t>
      </w:r>
      <w:r w:rsidRPr="0097438A">
        <w:rPr>
          <w:rFonts w:ascii="GHEA Grapalat" w:eastAsiaTheme="minorHAnsi" w:hAnsi="GHEA Grapalat" w:cstheme="minorBidi"/>
          <w:strike/>
        </w:rPr>
        <w:t>Настоящая гарантия является безотзывной.</w:t>
      </w:r>
    </w:p>
    <w:p w:rsidR="007B3F5F" w:rsidRPr="0097438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438A"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trike/>
        </w:rPr>
      </w:pPr>
      <w:r w:rsidRPr="0097438A">
        <w:rPr>
          <w:rFonts w:ascii="GHEA Grapalat" w:eastAsiaTheme="minorHAnsi" w:hAnsi="GHEA Grapalat" w:cstheme="minorBidi"/>
          <w:strike/>
        </w:rPr>
        <w:t>5. Гарантия действует</w:t>
      </w:r>
      <w:r w:rsidR="0097529A" w:rsidRPr="0097438A">
        <w:rPr>
          <w:rFonts w:ascii="GHEA Grapalat" w:eastAsiaTheme="minorHAnsi" w:hAnsi="GHEA Grapalat" w:cstheme="minorBidi"/>
          <w:strike/>
        </w:rPr>
        <w:t xml:space="preserve"> с момента выпуска и в силе  </w:t>
      </w:r>
      <w:r w:rsidRPr="0097438A">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97438A" w:rsidRDefault="0097529A" w:rsidP="0097529A">
      <w:pPr>
        <w:pStyle w:val="af4"/>
        <w:shd w:val="clear" w:color="auto" w:fill="FFFFFF"/>
        <w:ind w:firstLine="374"/>
        <w:contextualSpacing/>
        <w:jc w:val="both"/>
        <w:rPr>
          <w:rFonts w:ascii="GHEA Grapalat" w:eastAsiaTheme="minorHAnsi" w:hAnsi="GHEA Grapalat" w:cstheme="minorBidi"/>
          <w:strike/>
        </w:rPr>
      </w:pPr>
      <w:r w:rsidRPr="0097438A">
        <w:rPr>
          <w:rFonts w:ascii="GHEA Grapalat" w:eastAsiaTheme="minorHAnsi" w:hAnsi="GHEA Grapalat" w:cstheme="minorBidi"/>
          <w:strike/>
          <w:sz w:val="18"/>
          <w:szCs w:val="18"/>
        </w:rPr>
        <w:t xml:space="preserve">                                   номер заключаемого </w:t>
      </w:r>
      <w:proofErr w:type="spellStart"/>
      <w:r w:rsidRPr="0097438A">
        <w:rPr>
          <w:rFonts w:ascii="GHEA Grapalat" w:eastAsiaTheme="minorHAnsi" w:hAnsi="GHEA Grapalat" w:cstheme="minorBidi"/>
          <w:strike/>
          <w:sz w:val="18"/>
          <w:szCs w:val="18"/>
        </w:rPr>
        <w:t>договара</w:t>
      </w:r>
      <w:proofErr w:type="spellEnd"/>
    </w:p>
    <w:p w:rsidR="00905268" w:rsidRPr="0097438A"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trike/>
        </w:rPr>
      </w:pPr>
    </w:p>
    <w:p w:rsidR="00905268" w:rsidRPr="0097438A"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97438A">
        <w:rPr>
          <w:rFonts w:ascii="GHEA Grapalat" w:eastAsiaTheme="minorHAnsi" w:hAnsi="GHEA Grapalat" w:cstheme="minorBidi"/>
          <w:strike/>
        </w:rPr>
        <w:t xml:space="preserve">бенефициаром и принципалом  </w:t>
      </w:r>
      <w:r w:rsidR="00905268" w:rsidRPr="0097438A">
        <w:rPr>
          <w:rFonts w:ascii="GHEA Grapalat" w:eastAsiaTheme="minorHAnsi" w:hAnsi="GHEA Grapalat" w:cstheme="minorBidi"/>
          <w:strike/>
        </w:rPr>
        <w:t xml:space="preserve">и  действует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в</w:t>
      </w:r>
      <w:r w:rsidR="00905268" w:rsidRPr="0097438A">
        <w:rPr>
          <w:rFonts w:ascii="GHEA Grapalat" w:hAnsi="GHEA Grapalat"/>
          <w:strike/>
        </w:rPr>
        <w:t>ключительно</w:t>
      </w:r>
      <w:r w:rsidR="00905268" w:rsidRPr="0097438A">
        <w:rPr>
          <w:rFonts w:ascii="GHEA Grapalat" w:eastAsiaTheme="minorHAnsi" w:hAnsi="GHEA Grapalat" w:cstheme="minorBidi"/>
          <w:strike/>
        </w:rPr>
        <w:t xml:space="preserve">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до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девяностого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рабочего </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дня</w:t>
      </w:r>
      <w:r w:rsidR="00905268" w:rsidRPr="0097438A">
        <w:rPr>
          <w:rFonts w:ascii="GHEA Grapalat" w:eastAsiaTheme="minorHAnsi" w:hAnsi="GHEA Grapalat" w:cstheme="minorBidi"/>
          <w:strike/>
          <w:lang w:val="hy-AM"/>
        </w:rPr>
        <w:t xml:space="preserve">  </w:t>
      </w:r>
      <w:r w:rsidR="00905268" w:rsidRPr="0097438A">
        <w:rPr>
          <w:rFonts w:ascii="GHEA Grapalat" w:eastAsiaTheme="minorHAnsi" w:hAnsi="GHEA Grapalat" w:cstheme="minorBidi"/>
          <w:strike/>
        </w:rPr>
        <w:t xml:space="preserve">следующего за днем </w:t>
      </w:r>
    </w:p>
    <w:p w:rsidR="00905268" w:rsidRPr="0097438A"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97438A" w:rsidRDefault="00905268" w:rsidP="003C6D42">
      <w:pPr>
        <w:pStyle w:val="af4"/>
        <w:shd w:val="clear" w:color="auto" w:fill="FFFFFF"/>
        <w:contextualSpacing/>
        <w:rPr>
          <w:rFonts w:eastAsiaTheme="minorHAnsi" w:cstheme="minorBidi"/>
          <w:strike/>
        </w:rPr>
      </w:pPr>
      <w:r w:rsidRPr="0097438A">
        <w:rPr>
          <w:rFonts w:ascii="GHEA Grapalat" w:eastAsiaTheme="minorHAnsi" w:hAnsi="GHEA Grapalat" w:cstheme="minorBidi"/>
          <w:strike/>
          <w:lang w:val="hy-AM"/>
        </w:rPr>
        <w:t>--------------------------------------------------------</w:t>
      </w:r>
      <w:r w:rsidRPr="0097438A">
        <w:rPr>
          <w:rFonts w:ascii="GHEA Grapalat" w:eastAsiaTheme="minorHAnsi" w:hAnsi="GHEA Grapalat" w:cstheme="minorBidi"/>
          <w:strike/>
        </w:rPr>
        <w:t>------------------</w:t>
      </w:r>
      <w:r w:rsidRPr="0097438A">
        <w:rPr>
          <w:rFonts w:ascii="GHEA Grapalat" w:eastAsiaTheme="minorHAnsi" w:hAnsi="GHEA Grapalat" w:cstheme="minorBidi"/>
          <w:strike/>
          <w:lang w:val="hy-AM"/>
        </w:rPr>
        <w:t>----------------------</w:t>
      </w:r>
      <w:r w:rsidR="003C6D42" w:rsidRPr="0097438A">
        <w:rPr>
          <w:rFonts w:ascii="GHEA Grapalat" w:eastAsiaTheme="minorHAnsi" w:hAnsi="GHEA Grapalat" w:cstheme="minorBidi"/>
          <w:strike/>
        </w:rPr>
        <w:t>---------------</w:t>
      </w:r>
      <w:r w:rsidRPr="0097438A">
        <w:rPr>
          <w:rFonts w:eastAsiaTheme="minorHAnsi" w:cstheme="minorBidi"/>
          <w:strike/>
        </w:rPr>
        <w:t xml:space="preserve"> </w:t>
      </w:r>
      <w:r w:rsidRPr="0097438A">
        <w:rPr>
          <w:rFonts w:eastAsiaTheme="minorHAnsi" w:cstheme="minorBidi"/>
          <w:strike/>
          <w:lang w:val="hy-AM"/>
        </w:rPr>
        <w:t>.</w:t>
      </w:r>
      <w:r w:rsidRPr="0097438A">
        <w:rPr>
          <w:rFonts w:eastAsiaTheme="minorHAnsi" w:cstheme="minorBidi"/>
          <w:strike/>
        </w:rPr>
        <w:t xml:space="preserve">           </w:t>
      </w:r>
      <w:r w:rsidRPr="0097438A">
        <w:rPr>
          <w:rFonts w:ascii="GHEA Grapalat" w:eastAsiaTheme="minorHAnsi" w:hAnsi="GHEA Grapalat" w:cstheme="minorBidi"/>
          <w:strike/>
          <w:sz w:val="16"/>
          <w:szCs w:val="16"/>
        </w:rPr>
        <w:t xml:space="preserve"> крайн</w:t>
      </w:r>
      <w:r w:rsidR="00376F24" w:rsidRPr="0097438A">
        <w:rPr>
          <w:rFonts w:ascii="GHEA Grapalat" w:eastAsiaTheme="minorHAnsi" w:hAnsi="GHEA Grapalat" w:cstheme="minorBidi"/>
          <w:strike/>
          <w:sz w:val="16"/>
          <w:szCs w:val="16"/>
        </w:rPr>
        <w:t>и</w:t>
      </w:r>
      <w:r w:rsidRPr="0097438A">
        <w:rPr>
          <w:rFonts w:ascii="GHEA Grapalat" w:eastAsiaTheme="minorHAnsi" w:hAnsi="GHEA Grapalat" w:cstheme="minorBidi"/>
          <w:strike/>
          <w:sz w:val="16"/>
          <w:szCs w:val="16"/>
        </w:rPr>
        <w:t xml:space="preserve">й срок </w:t>
      </w:r>
      <w:proofErr w:type="spellStart"/>
      <w:r w:rsidRPr="0097438A">
        <w:rPr>
          <w:rFonts w:ascii="GHEA Grapalat" w:eastAsiaTheme="minorHAnsi" w:hAnsi="GHEA Grapalat" w:cstheme="minorBidi"/>
          <w:strike/>
          <w:sz w:val="16"/>
          <w:szCs w:val="16"/>
        </w:rPr>
        <w:t>оказния</w:t>
      </w:r>
      <w:proofErr w:type="spellEnd"/>
      <w:r w:rsidRPr="0097438A">
        <w:rPr>
          <w:rFonts w:ascii="GHEA Grapalat" w:eastAsiaTheme="minorHAnsi" w:hAnsi="GHEA Grapalat" w:cstheme="minorBidi"/>
          <w:strike/>
          <w:sz w:val="16"/>
          <w:szCs w:val="16"/>
        </w:rPr>
        <w:t xml:space="preserve"> услуг</w:t>
      </w:r>
      <w:r w:rsidRPr="0097438A">
        <w:rPr>
          <w:rFonts w:ascii="GHEA Grapalat" w:eastAsiaTheme="minorHAnsi" w:hAnsi="GHEA Grapalat" w:cstheme="minorBidi"/>
          <w:strike/>
          <w:sz w:val="16"/>
          <w:szCs w:val="16"/>
          <w:lang w:val="hy-AM"/>
        </w:rPr>
        <w:t>, предусмотренн</w:t>
      </w:r>
      <w:proofErr w:type="spellStart"/>
      <w:r w:rsidRPr="0097438A">
        <w:rPr>
          <w:rFonts w:ascii="GHEA Grapalat" w:eastAsiaTheme="minorHAnsi" w:hAnsi="GHEA Grapalat" w:cstheme="minorBidi"/>
          <w:strike/>
          <w:sz w:val="16"/>
          <w:szCs w:val="16"/>
        </w:rPr>
        <w:t>ый</w:t>
      </w:r>
      <w:proofErr w:type="spellEnd"/>
      <w:r w:rsidRPr="0097438A">
        <w:rPr>
          <w:rFonts w:ascii="GHEA Grapalat" w:eastAsiaTheme="minorHAnsi" w:hAnsi="GHEA Grapalat" w:cstheme="minorBidi"/>
          <w:strike/>
          <w:sz w:val="16"/>
          <w:szCs w:val="16"/>
        </w:rPr>
        <w:t xml:space="preserve"> </w:t>
      </w:r>
      <w:r w:rsidRPr="0097438A">
        <w:rPr>
          <w:rFonts w:ascii="GHEA Grapalat" w:eastAsiaTheme="minorHAnsi" w:hAnsi="GHEA Grapalat" w:cstheme="minorBidi"/>
          <w:strike/>
          <w:sz w:val="16"/>
          <w:szCs w:val="16"/>
          <w:lang w:val="hy-AM"/>
        </w:rPr>
        <w:t>заключаемым договором</w:t>
      </w:r>
      <w:r w:rsidR="00A3315E" w:rsidRPr="0097438A">
        <w:rPr>
          <w:rFonts w:ascii="GHEA Grapalat" w:eastAsiaTheme="minorHAnsi" w:hAnsi="GHEA Grapalat" w:cstheme="minorBidi"/>
          <w:strike/>
          <w:sz w:val="16"/>
          <w:szCs w:val="16"/>
        </w:rPr>
        <w:t xml:space="preserve"> </w:t>
      </w:r>
      <w:r w:rsidR="00F84BB9" w:rsidRPr="0097438A">
        <w:rPr>
          <w:rFonts w:ascii="GHEA Grapalat" w:eastAsiaTheme="minorHAnsi" w:hAnsi="GHEA Grapalat" w:cstheme="minorBidi"/>
          <w:strike/>
          <w:sz w:val="16"/>
          <w:szCs w:val="16"/>
        </w:rPr>
        <w:t xml:space="preserve">  </w:t>
      </w:r>
    </w:p>
    <w:p w:rsidR="00763728" w:rsidRPr="0097438A" w:rsidRDefault="00905268" w:rsidP="00763728">
      <w:pPr>
        <w:pStyle w:val="a3"/>
        <w:widowControl w:val="0"/>
        <w:spacing w:after="160" w:line="240" w:lineRule="auto"/>
        <w:ind w:left="1701" w:firstLine="0"/>
        <w:jc w:val="right"/>
        <w:rPr>
          <w:rFonts w:ascii="GHEA Grapalat" w:hAnsi="GHEA Grapalat"/>
          <w:b/>
          <w:i w:val="0"/>
          <w:strike/>
          <w:color w:val="0070C0"/>
          <w:sz w:val="22"/>
          <w:szCs w:val="22"/>
          <w:u w:val="single"/>
        </w:rPr>
      </w:pPr>
      <w:r w:rsidRPr="0097438A">
        <w:rPr>
          <w:rFonts w:ascii="GHEA Grapalat" w:eastAsiaTheme="minorHAnsi" w:hAnsi="GHEA Grapalat" w:cstheme="minorBidi"/>
          <w:strike/>
        </w:rPr>
        <w:t>В день предоставления гарантии лицо</w:t>
      </w:r>
      <w:r w:rsidR="009870A7" w:rsidRPr="0097438A">
        <w:rPr>
          <w:rFonts w:ascii="GHEA Grapalat" w:eastAsiaTheme="minorHAnsi" w:hAnsi="GHEA Grapalat" w:cstheme="minorBidi"/>
          <w:strike/>
        </w:rPr>
        <w:t>,</w:t>
      </w:r>
      <w:r w:rsidRPr="0097438A">
        <w:rPr>
          <w:rFonts w:ascii="GHEA Grapalat" w:eastAsiaTheme="minorHAnsi" w:hAnsi="GHEA Grapalat" w:cstheme="minorBidi"/>
          <w:strike/>
        </w:rPr>
        <w:t xml:space="preserve"> выдающее гарантию</w:t>
      </w:r>
      <w:r w:rsidR="009870A7" w:rsidRPr="0097438A">
        <w:rPr>
          <w:rFonts w:ascii="GHEA Grapalat" w:eastAsiaTheme="minorHAnsi" w:hAnsi="GHEA Grapalat" w:cstheme="minorBidi"/>
          <w:strike/>
        </w:rPr>
        <w:t>,</w:t>
      </w:r>
      <w:r w:rsidRPr="0097438A">
        <w:rPr>
          <w:rFonts w:ascii="GHEA Grapalat" w:eastAsiaTheme="minorHAnsi" w:hAnsi="GHEA Grapalat" w:cstheme="minorBidi"/>
          <w:strike/>
        </w:rPr>
        <w:t xml:space="preserve"> с официального адреса</w:t>
      </w:r>
      <w:r w:rsidRPr="0097438A">
        <w:rPr>
          <w:rFonts w:ascii="GHEA Grapalat" w:eastAsiaTheme="minorHAnsi" w:hAnsi="GHEA Grapalat" w:cstheme="minorBidi"/>
          <w:strike/>
          <w:lang w:val="hy-AM"/>
        </w:rPr>
        <w:t xml:space="preserve"> </w:t>
      </w:r>
      <w:r w:rsidRPr="0097438A">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97438A">
        <w:rPr>
          <w:rFonts w:ascii="GHEA Grapalat" w:eastAsiaTheme="minorHAnsi" w:hAnsi="GHEA Grapalat" w:cstheme="minorBidi"/>
          <w:strike/>
        </w:rPr>
        <w:t xml:space="preserve"> настоящей гарантии</w:t>
      </w:r>
      <w:r w:rsidRPr="0097438A">
        <w:rPr>
          <w:rFonts w:ascii="GHEA Grapalat" w:eastAsiaTheme="minorHAnsi" w:hAnsi="GHEA Grapalat" w:cstheme="minorBidi"/>
          <w:strike/>
        </w:rPr>
        <w:t xml:space="preserve"> вариант также на адрес электронной почты секретаря оценочной комиссии </w:t>
      </w:r>
      <w:hyperlink r:id="rId11" w:history="1">
        <w:r w:rsidR="00BA08B5" w:rsidRPr="0097438A">
          <w:rPr>
            <w:rStyle w:val="a9"/>
            <w:rFonts w:ascii="Helvetica" w:hAnsi="Helvetica"/>
            <w:strike/>
            <w:shd w:val="clear" w:color="auto" w:fill="FFFFFF"/>
          </w:rPr>
          <w:t>artikgnumner@mail.ru</w:t>
        </w:r>
      </w:hyperlink>
      <w:r w:rsidR="00BA08B5" w:rsidRPr="0097438A">
        <w:rPr>
          <w:rFonts w:ascii="Helvetica" w:hAnsi="Helvetica"/>
          <w:strike/>
          <w:color w:val="87898F"/>
          <w:shd w:val="clear" w:color="auto" w:fill="FFFFFF"/>
        </w:rPr>
        <w:t xml:space="preserve"> </w:t>
      </w:r>
    </w:p>
    <w:p w:rsidR="009B3563" w:rsidRPr="0097438A" w:rsidRDefault="009B3563" w:rsidP="00905268">
      <w:pPr>
        <w:pStyle w:val="af4"/>
        <w:shd w:val="clear" w:color="auto" w:fill="FFFFFF"/>
        <w:contextualSpacing/>
        <w:jc w:val="both"/>
        <w:rPr>
          <w:rFonts w:ascii="GHEA Grapalat" w:eastAsiaTheme="minorHAnsi" w:hAnsi="GHEA Grapalat" w:cstheme="minorBidi"/>
          <w:strike/>
        </w:rPr>
      </w:pPr>
      <w:r w:rsidRPr="0097438A">
        <w:rPr>
          <w:rStyle w:val="af5"/>
          <w:b w:val="0"/>
          <w:bCs w:val="0"/>
          <w:strike/>
          <w:sz w:val="20"/>
          <w:szCs w:val="20"/>
        </w:rPr>
        <w:lastRenderedPageBreak/>
        <w:t xml:space="preserve">                                                                                                </w:t>
      </w:r>
      <w:r w:rsidR="00763728" w:rsidRPr="0097438A">
        <w:rPr>
          <w:rStyle w:val="af5"/>
          <w:b w:val="0"/>
          <w:bCs w:val="0"/>
          <w:strike/>
          <w:sz w:val="20"/>
          <w:szCs w:val="20"/>
        </w:rPr>
        <w:t xml:space="preserve">                                 </w:t>
      </w:r>
      <w:r w:rsidRPr="0097438A">
        <w:rPr>
          <w:rStyle w:val="af5"/>
          <w:b w:val="0"/>
          <w:bCs w:val="0"/>
          <w:strike/>
          <w:sz w:val="20"/>
          <w:szCs w:val="20"/>
        </w:rPr>
        <w:t xml:space="preserve"> адрес эл. почты секретаря</w:t>
      </w:r>
    </w:p>
    <w:p w:rsidR="009B3563" w:rsidRPr="0097438A" w:rsidRDefault="009B3563" w:rsidP="00905268">
      <w:pPr>
        <w:pStyle w:val="af4"/>
        <w:shd w:val="clear" w:color="auto" w:fill="FFFFFF"/>
        <w:contextualSpacing/>
        <w:jc w:val="both"/>
        <w:rPr>
          <w:rFonts w:ascii="GHEA Grapalat" w:eastAsiaTheme="minorHAnsi" w:hAnsi="GHEA Grapalat" w:cstheme="minorBidi"/>
          <w:strike/>
        </w:rPr>
      </w:pPr>
    </w:p>
    <w:p w:rsidR="009B3563" w:rsidRPr="0097438A" w:rsidRDefault="009B3563" w:rsidP="00905268">
      <w:pPr>
        <w:pStyle w:val="af4"/>
        <w:shd w:val="clear" w:color="auto" w:fill="FFFFFF"/>
        <w:contextualSpacing/>
        <w:jc w:val="both"/>
        <w:rPr>
          <w:rFonts w:ascii="GHEA Grapalat" w:eastAsiaTheme="minorHAnsi" w:hAnsi="GHEA Grapalat" w:cstheme="minorBidi"/>
          <w:strike/>
        </w:rPr>
      </w:pPr>
    </w:p>
    <w:p w:rsidR="009B3563" w:rsidRPr="0097438A"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trike/>
        </w:rPr>
      </w:pPr>
    </w:p>
    <w:p w:rsidR="00905268" w:rsidRPr="0097438A" w:rsidRDefault="00905268" w:rsidP="00905268">
      <w:pPr>
        <w:pStyle w:val="af4"/>
        <w:shd w:val="clear" w:color="auto" w:fill="FFFFFF"/>
        <w:contextualSpacing/>
        <w:jc w:val="both"/>
        <w:rPr>
          <w:rFonts w:ascii="GHEA Grapalat" w:eastAsiaTheme="minorHAnsi" w:hAnsi="GHEA Grapalat" w:cstheme="minorBidi"/>
          <w:strike/>
        </w:rPr>
      </w:pPr>
      <w:r w:rsidRPr="0097438A">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97438A">
        <w:rPr>
          <w:rFonts w:ascii="GHEA Grapalat" w:eastAsiaTheme="minorHAnsi" w:hAnsi="GHEA Grapalat" w:cstheme="minorBidi"/>
          <w:strike/>
          <w:lang w:val="hy-AM"/>
        </w:rPr>
        <w:t>.</w:t>
      </w:r>
      <w:r w:rsidRPr="0097438A">
        <w:rPr>
          <w:rFonts w:ascii="GHEA Grapalat" w:eastAsiaTheme="minorHAnsi" w:hAnsi="GHEA Grapalat" w:cstheme="minorBidi"/>
          <w:strike/>
        </w:rPr>
        <w:t xml:space="preserve"> </w:t>
      </w:r>
    </w:p>
    <w:p w:rsidR="00374F5C" w:rsidRPr="0097438A" w:rsidRDefault="00374F5C" w:rsidP="007B3F5F">
      <w:pPr>
        <w:pStyle w:val="af4"/>
        <w:shd w:val="clear" w:color="auto" w:fill="FFFFFF"/>
        <w:contextualSpacing/>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97438A" w:rsidRDefault="007B3F5F" w:rsidP="007B3F5F">
      <w:pPr>
        <w:pStyle w:val="af4"/>
        <w:shd w:val="clear" w:color="auto" w:fill="FFFFFF"/>
        <w:ind w:firstLine="374"/>
        <w:contextualSpacing/>
        <w:jc w:val="both"/>
        <w:rPr>
          <w:rFonts w:ascii="GHEA Grapalat" w:eastAsiaTheme="minorHAnsi" w:hAnsi="GHEA Grapalat" w:cstheme="minorBidi"/>
          <w:strike/>
        </w:rPr>
      </w:pPr>
      <w:r w:rsidRPr="0097438A">
        <w:rPr>
          <w:rFonts w:ascii="GHEA Grapalat" w:eastAsiaTheme="minorHAnsi" w:hAnsi="GHEA Grapalat" w:cstheme="minorBidi"/>
          <w:strike/>
        </w:rPr>
        <w:t>1) копии заключенного договора N</w:t>
      </w:r>
      <w:r w:rsidRPr="0097438A">
        <w:rPr>
          <w:rFonts w:ascii="GHEA Grapalat" w:eastAsiaTheme="minorHAnsi" w:hAnsi="GHEA Grapalat" w:cstheme="minorBidi"/>
          <w:strike/>
          <w:lang w:val="hy-AM"/>
        </w:rPr>
        <w:t xml:space="preserve"> </w:t>
      </w:r>
      <w:r w:rsidRPr="0097438A">
        <w:rPr>
          <w:rFonts w:ascii="GHEA Grapalat" w:eastAsiaTheme="minorHAnsi" w:hAnsi="GHEA Grapalat" w:cstheme="minorBidi"/>
          <w:strike/>
        </w:rPr>
        <w:t xml:space="preserve">_____________________, включая </w:t>
      </w:r>
    </w:p>
    <w:p w:rsidR="007B3F5F" w:rsidRPr="0097438A"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97438A">
        <w:rPr>
          <w:rFonts w:eastAsiaTheme="minorHAnsi" w:cstheme="minorBidi"/>
          <w:strike/>
        </w:rPr>
        <w:t xml:space="preserve">                                                              </w:t>
      </w:r>
      <w:r w:rsidR="004D6035" w:rsidRPr="0097438A">
        <w:rPr>
          <w:rFonts w:eastAsiaTheme="minorHAnsi" w:cstheme="minorBidi"/>
          <w:strike/>
        </w:rPr>
        <w:t xml:space="preserve">        </w:t>
      </w:r>
      <w:r w:rsidRPr="0097438A">
        <w:rPr>
          <w:rFonts w:eastAsiaTheme="minorHAnsi" w:cstheme="minorBidi"/>
          <w:strike/>
        </w:rPr>
        <w:t xml:space="preserve"> </w:t>
      </w:r>
      <w:r w:rsidRPr="0097438A">
        <w:rPr>
          <w:rFonts w:ascii="GHEA Grapalat" w:eastAsiaTheme="minorHAnsi" w:hAnsi="GHEA Grapalat" w:cstheme="minorBidi"/>
          <w:strike/>
          <w:sz w:val="18"/>
          <w:szCs w:val="18"/>
        </w:rPr>
        <w:t xml:space="preserve">номер заключаемого </w:t>
      </w:r>
      <w:proofErr w:type="spellStart"/>
      <w:r w:rsidRPr="0097438A">
        <w:rPr>
          <w:rFonts w:ascii="GHEA Grapalat" w:eastAsiaTheme="minorHAnsi" w:hAnsi="GHEA Grapalat" w:cstheme="minorBidi"/>
          <w:strike/>
          <w:sz w:val="18"/>
          <w:szCs w:val="18"/>
        </w:rPr>
        <w:t>договара</w:t>
      </w:r>
      <w:proofErr w:type="spellEnd"/>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копии внесенных  в него изменений, дополнительных соглашений,</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7438A">
          <w:rPr>
            <w:rStyle w:val="a9"/>
            <w:rFonts w:ascii="GHEA Grapalat" w:hAnsi="GHEA Grapalat"/>
            <w:strike/>
            <w:color w:val="auto"/>
            <w:sz w:val="20"/>
            <w:szCs w:val="20"/>
            <w:lang w:val="hy-AM"/>
          </w:rPr>
          <w:t>www.procurement.am</w:t>
        </w:r>
      </w:hyperlink>
      <w:r w:rsidRPr="0097438A">
        <w:rPr>
          <w:rFonts w:ascii="GHEA Grapalat" w:eastAsiaTheme="minorHAnsi" w:hAnsi="GHEA Grapalat" w:cstheme="minorBidi"/>
          <w:strike/>
        </w:rPr>
        <w:t xml:space="preserve"> .</w:t>
      </w:r>
    </w:p>
    <w:p w:rsidR="00503411" w:rsidRPr="0097438A"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7.</w:t>
      </w:r>
      <w:r w:rsidRPr="0097438A">
        <w:rPr>
          <w:strike/>
        </w:rPr>
        <w:t xml:space="preserve"> </w:t>
      </w:r>
      <w:r w:rsidRPr="0097438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8.</w:t>
      </w:r>
      <w:r w:rsidRPr="0097438A">
        <w:rPr>
          <w:strike/>
        </w:rPr>
        <w:t xml:space="preserve"> </w:t>
      </w:r>
      <w:r w:rsidRPr="0097438A">
        <w:rPr>
          <w:rFonts w:ascii="GHEA Grapalat" w:eastAsiaTheme="minorHAnsi" w:hAnsi="GHEA Grapalat" w:cstheme="minorBidi"/>
          <w:strike/>
        </w:rPr>
        <w:t>Лицо, выдающее гарантию, отклоняет требование бенефициара, если:</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97438A">
        <w:rPr>
          <w:rFonts w:ascii="GHEA Grapalat" w:eastAsiaTheme="minorHAnsi" w:hAnsi="GHEA Grapalat" w:cstheme="minorBidi"/>
          <w:strike/>
        </w:rPr>
        <w:t>2) требование представлено по истечении срока, установленного гарантией.</w:t>
      </w: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97438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438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97438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97438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97438A">
        <w:rPr>
          <w:rFonts w:ascii="GHEA Grapalat" w:hAnsi="GHEA Grapalat"/>
          <w:strike/>
          <w:sz w:val="20"/>
          <w:szCs w:val="20"/>
          <w:lang w:val="hy-AM"/>
        </w:rPr>
        <w:t>Руководитель исполнительного органа</w:t>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97438A"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r w:rsidRPr="0097438A">
        <w:rPr>
          <w:rFonts w:ascii="GHEA Grapalat" w:hAnsi="GHEA Grapalat"/>
          <w:strike/>
          <w:sz w:val="20"/>
          <w:szCs w:val="20"/>
          <w:u w:val="single"/>
          <w:lang w:val="hy-AM"/>
        </w:rPr>
        <w:tab/>
      </w:r>
    </w:p>
    <w:p w:rsidR="007B3F5F" w:rsidRPr="0097438A"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97438A">
        <w:rPr>
          <w:rFonts w:ascii="GHEA Grapalat" w:hAnsi="GHEA Grapalat" w:cs="Sylfaen"/>
          <w:strike/>
          <w:vertAlign w:val="superscript"/>
          <w:lang w:val="hy-AM"/>
        </w:rPr>
        <w:t xml:space="preserve">                                                        </w:t>
      </w:r>
      <w:r w:rsidRPr="0097438A">
        <w:rPr>
          <w:rFonts w:ascii="GHEA Grapalat" w:hAnsi="GHEA Grapalat" w:cs="Sylfaen"/>
          <w:strike/>
          <w:vertAlign w:val="superscript"/>
        </w:rPr>
        <w:t>число, месяц, год</w:t>
      </w: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97438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97438A" w:rsidRDefault="00CF2692" w:rsidP="00B46D58">
      <w:pPr>
        <w:widowControl w:val="0"/>
        <w:spacing w:after="160"/>
        <w:ind w:left="567" w:right="565"/>
        <w:jc w:val="center"/>
        <w:rPr>
          <w:rFonts w:ascii="GHEA Grapalat" w:hAnsi="GHEA Grapalat"/>
          <w:b/>
          <w:strike/>
        </w:rPr>
      </w:pPr>
    </w:p>
    <w:p w:rsidR="00CF2692" w:rsidRPr="0097438A" w:rsidRDefault="00CF2692" w:rsidP="00B46D58">
      <w:pPr>
        <w:widowControl w:val="0"/>
        <w:spacing w:after="160"/>
        <w:ind w:left="567" w:right="565"/>
        <w:jc w:val="center"/>
        <w:rPr>
          <w:rFonts w:ascii="GHEA Grapalat" w:hAnsi="GHEA Grapalat"/>
          <w:b/>
          <w:strike/>
        </w:rPr>
      </w:pPr>
    </w:p>
    <w:p w:rsidR="00A77CB2" w:rsidRPr="005D4FBA" w:rsidRDefault="00A77CB2" w:rsidP="000B2742">
      <w:pPr>
        <w:widowControl w:val="0"/>
        <w:spacing w:after="160"/>
        <w:rPr>
          <w:rFonts w:ascii="GHEA Grapalat" w:hAnsi="GHEA Grapalat"/>
          <w:b/>
        </w:rPr>
      </w:pPr>
    </w:p>
    <w:p w:rsidR="00CB5560" w:rsidRPr="005D4FBA" w:rsidRDefault="00CB5560" w:rsidP="000B2742">
      <w:pPr>
        <w:widowControl w:val="0"/>
        <w:spacing w:after="160"/>
        <w:rPr>
          <w:rFonts w:ascii="GHEA Grapalat" w:hAnsi="GHEA Grapalat"/>
          <w:b/>
        </w:rPr>
      </w:pPr>
    </w:p>
    <w:p w:rsidR="00CB5560" w:rsidRPr="005D4FBA" w:rsidRDefault="00CB5560" w:rsidP="000B2742">
      <w:pPr>
        <w:widowControl w:val="0"/>
        <w:spacing w:after="160"/>
        <w:rPr>
          <w:rFonts w:ascii="GHEA Grapalat" w:hAnsi="GHEA Grapalat"/>
          <w:b/>
        </w:rPr>
      </w:pPr>
    </w:p>
    <w:p w:rsidR="00CF4AD3" w:rsidRPr="00A92607" w:rsidRDefault="00CF4AD3" w:rsidP="00CF4AD3">
      <w:pPr>
        <w:widowControl w:val="0"/>
        <w:spacing w:after="160"/>
        <w:contextualSpacing/>
        <w:jc w:val="right"/>
        <w:rPr>
          <w:rFonts w:ascii="GHEA Grapalat" w:hAnsi="GHEA Grapalat" w:cs="GHEA Grapalat"/>
          <w:b/>
          <w:i/>
          <w:sz w:val="22"/>
          <w:szCs w:val="22"/>
        </w:rPr>
      </w:pPr>
      <w:r w:rsidRPr="00A92607">
        <w:rPr>
          <w:rFonts w:ascii="GHEA Grapalat" w:hAnsi="GHEA Grapalat"/>
          <w:b/>
          <w:i/>
          <w:sz w:val="22"/>
          <w:szCs w:val="22"/>
        </w:rPr>
        <w:t>Приложение № 4.2</w:t>
      </w:r>
    </w:p>
    <w:p w:rsidR="008D6DF5" w:rsidRPr="00A92607" w:rsidRDefault="008D6DF5" w:rsidP="008D6DF5">
      <w:pPr>
        <w:pStyle w:val="a3"/>
        <w:tabs>
          <w:tab w:val="left" w:pos="708"/>
        </w:tabs>
        <w:spacing w:line="240" w:lineRule="auto"/>
        <w:jc w:val="right"/>
        <w:rPr>
          <w:rFonts w:ascii="GHEA Grapalat" w:hAnsi="GHEA Grapalat"/>
          <w:sz w:val="22"/>
          <w:szCs w:val="22"/>
        </w:rPr>
      </w:pPr>
      <w:r w:rsidRPr="00A92607">
        <w:rPr>
          <w:rFonts w:ascii="GHEA Grapalat" w:hAnsi="GHEA Grapalat"/>
          <w:b/>
        </w:rPr>
        <w:t>к Приглашению на рейтинг конкурс</w:t>
      </w:r>
      <w:r w:rsidRPr="00A92607">
        <w:rPr>
          <w:rFonts w:ascii="GHEA Grapalat" w:hAnsi="GHEA Grapalat" w:cs="Arial"/>
          <w:b/>
        </w:rPr>
        <w:br/>
      </w:r>
      <w:r w:rsidRPr="00A92607">
        <w:rPr>
          <w:rFonts w:ascii="GHEA Grapalat" w:hAnsi="GHEA Grapalat"/>
          <w:b/>
        </w:rPr>
        <w:t xml:space="preserve">под кодом </w:t>
      </w:r>
      <w:r w:rsidRPr="00A92607">
        <w:rPr>
          <w:rFonts w:ascii="GHEA Grapalat" w:hAnsi="GHEA Grapalat"/>
          <w:b/>
          <w:lang w:val="af-ZA"/>
        </w:rPr>
        <w:t>«</w:t>
      </w:r>
      <w:r w:rsidRPr="00A92607">
        <w:rPr>
          <w:rFonts w:ascii="GHEA Grapalat" w:hAnsi="GHEA Grapalat"/>
          <w:b/>
          <w:sz w:val="22"/>
          <w:szCs w:val="22"/>
          <w:lang w:val="af-ZA"/>
        </w:rPr>
        <w:t>ՇՄԱՀ-</w:t>
      </w:r>
      <w:r w:rsidRPr="00A92607">
        <w:rPr>
          <w:rFonts w:ascii="GHEA Grapalat" w:hAnsi="GHEA Grapalat"/>
          <w:b/>
          <w:sz w:val="22"/>
          <w:szCs w:val="22"/>
        </w:rPr>
        <w:t>ԳՀԽԾ</w:t>
      </w:r>
      <w:r w:rsidRPr="00A92607">
        <w:rPr>
          <w:rFonts w:ascii="GHEA Grapalat" w:hAnsi="GHEA Grapalat"/>
          <w:b/>
          <w:sz w:val="22"/>
          <w:szCs w:val="22"/>
          <w:lang w:val="af-ZA"/>
        </w:rPr>
        <w:t>ՁԲ-2</w:t>
      </w:r>
      <w:r w:rsidRPr="00A92607">
        <w:rPr>
          <w:rFonts w:ascii="GHEA Grapalat" w:hAnsi="GHEA Grapalat"/>
          <w:b/>
          <w:sz w:val="22"/>
          <w:szCs w:val="22"/>
        </w:rPr>
        <w:t>5</w:t>
      </w:r>
      <w:r w:rsidRPr="00A92607">
        <w:rPr>
          <w:rFonts w:ascii="GHEA Grapalat" w:hAnsi="GHEA Grapalat"/>
          <w:b/>
          <w:sz w:val="22"/>
          <w:szCs w:val="22"/>
          <w:lang w:val="af-ZA"/>
        </w:rPr>
        <w:t>/</w:t>
      </w:r>
      <w:r w:rsidRPr="00A92607">
        <w:rPr>
          <w:rFonts w:ascii="GHEA Grapalat" w:hAnsi="GHEA Grapalat"/>
          <w:b/>
          <w:sz w:val="22"/>
          <w:szCs w:val="22"/>
        </w:rPr>
        <w:t>60»</w:t>
      </w:r>
    </w:p>
    <w:p w:rsidR="00CF4AD3" w:rsidRPr="00A92607" w:rsidRDefault="00CF4AD3" w:rsidP="00CF4AD3">
      <w:pPr>
        <w:widowControl w:val="0"/>
        <w:spacing w:after="160"/>
        <w:jc w:val="center"/>
        <w:rPr>
          <w:rFonts w:ascii="GHEA Grapalat" w:hAnsi="GHEA Grapalat"/>
          <w:b/>
          <w:sz w:val="22"/>
          <w:szCs w:val="22"/>
        </w:rPr>
      </w:pPr>
    </w:p>
    <w:p w:rsidR="00CF4AD3" w:rsidRPr="00A92607" w:rsidRDefault="00CF4AD3" w:rsidP="00CF4AD3">
      <w:pPr>
        <w:widowControl w:val="0"/>
        <w:spacing w:after="160"/>
        <w:contextualSpacing/>
        <w:jc w:val="center"/>
        <w:rPr>
          <w:rFonts w:ascii="GHEA Grapalat" w:hAnsi="GHEA Grapalat" w:cs="GHEA Grapalat"/>
          <w:b/>
          <w:sz w:val="22"/>
          <w:szCs w:val="22"/>
        </w:rPr>
      </w:pPr>
      <w:r w:rsidRPr="00A92607">
        <w:rPr>
          <w:rFonts w:ascii="GHEA Grapalat" w:hAnsi="GHEA Grapalat"/>
          <w:b/>
          <w:sz w:val="22"/>
          <w:szCs w:val="22"/>
        </w:rPr>
        <w:t xml:space="preserve">СОГЛАШЕНИЕ О НЕУСТОЙКЕ </w:t>
      </w:r>
    </w:p>
    <w:p w:rsidR="00CF4AD3" w:rsidRPr="00A92607" w:rsidRDefault="00CF4AD3" w:rsidP="00CF4AD3">
      <w:pPr>
        <w:widowControl w:val="0"/>
        <w:spacing w:after="160"/>
        <w:contextualSpacing/>
        <w:jc w:val="center"/>
        <w:rPr>
          <w:rFonts w:ascii="GHEA Grapalat" w:hAnsi="GHEA Grapalat" w:cs="GHEA Grapalat"/>
          <w:b/>
          <w:sz w:val="22"/>
          <w:szCs w:val="22"/>
        </w:rPr>
      </w:pPr>
      <w:r w:rsidRPr="00A92607">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A92607" w:rsidTr="00F72926">
        <w:tc>
          <w:tcPr>
            <w:tcW w:w="4786" w:type="dxa"/>
          </w:tcPr>
          <w:p w:rsidR="00CF4AD3" w:rsidRPr="00A92607" w:rsidRDefault="00CF4AD3" w:rsidP="00F72926">
            <w:pPr>
              <w:widowControl w:val="0"/>
              <w:spacing w:after="160"/>
              <w:rPr>
                <w:rFonts w:ascii="GHEA Grapalat" w:hAnsi="GHEA Grapalat" w:cs="GHEA Grapalat"/>
                <w:b/>
                <w:sz w:val="22"/>
                <w:szCs w:val="22"/>
                <w:lang w:val="en-US"/>
              </w:rPr>
            </w:pPr>
            <w:r w:rsidRPr="00A92607">
              <w:rPr>
                <w:rFonts w:ascii="GHEA Grapalat" w:hAnsi="GHEA Grapalat"/>
                <w:sz w:val="22"/>
                <w:szCs w:val="22"/>
              </w:rPr>
              <w:t xml:space="preserve">г. </w:t>
            </w:r>
            <w:r w:rsidR="00470621" w:rsidRPr="00A92607">
              <w:rPr>
                <w:rFonts w:ascii="GHEA Grapalat" w:hAnsi="GHEA Grapalat"/>
              </w:rPr>
              <w:t>Артик</w:t>
            </w:r>
          </w:p>
        </w:tc>
        <w:tc>
          <w:tcPr>
            <w:tcW w:w="4500" w:type="dxa"/>
          </w:tcPr>
          <w:p w:rsidR="00CF4AD3" w:rsidRPr="00A92607" w:rsidRDefault="00CF4AD3" w:rsidP="00F72926">
            <w:pPr>
              <w:widowControl w:val="0"/>
              <w:spacing w:after="160"/>
              <w:jc w:val="right"/>
              <w:rPr>
                <w:rFonts w:ascii="GHEA Grapalat" w:hAnsi="GHEA Grapalat" w:cs="GHEA Grapalat"/>
                <w:b/>
                <w:sz w:val="22"/>
                <w:szCs w:val="22"/>
              </w:rPr>
            </w:pPr>
            <w:r w:rsidRPr="00A92607">
              <w:rPr>
                <w:rFonts w:ascii="GHEA Grapalat" w:hAnsi="GHEA Grapalat"/>
                <w:sz w:val="22"/>
                <w:szCs w:val="22"/>
              </w:rPr>
              <w:t>"</w:t>
            </w:r>
            <w:r w:rsidRPr="00A92607">
              <w:rPr>
                <w:rFonts w:ascii="GHEA Grapalat" w:hAnsi="GHEA Grapalat"/>
                <w:sz w:val="22"/>
                <w:szCs w:val="22"/>
                <w:lang w:val="en-US"/>
              </w:rPr>
              <w:tab/>
            </w:r>
            <w:r w:rsidRPr="00A92607">
              <w:rPr>
                <w:rFonts w:ascii="GHEA Grapalat" w:hAnsi="GHEA Grapalat"/>
                <w:sz w:val="22"/>
                <w:szCs w:val="22"/>
              </w:rPr>
              <w:t xml:space="preserve">" </w:t>
            </w:r>
            <w:r w:rsidRPr="00A92607">
              <w:rPr>
                <w:rFonts w:ascii="GHEA Grapalat" w:hAnsi="GHEA Grapalat"/>
                <w:sz w:val="22"/>
                <w:szCs w:val="22"/>
                <w:lang w:val="en-US"/>
              </w:rPr>
              <w:tab/>
            </w:r>
            <w:r w:rsidRPr="00A92607">
              <w:rPr>
                <w:rFonts w:ascii="GHEA Grapalat" w:hAnsi="GHEA Grapalat"/>
                <w:sz w:val="22"/>
                <w:szCs w:val="22"/>
              </w:rPr>
              <w:t>20</w:t>
            </w:r>
            <w:r w:rsidR="00CB5560">
              <w:rPr>
                <w:rFonts w:ascii="GHEA Grapalat" w:hAnsi="GHEA Grapalat"/>
                <w:sz w:val="22"/>
                <w:szCs w:val="22"/>
                <w:lang w:val="en-US"/>
              </w:rPr>
              <w:t>25</w:t>
            </w:r>
            <w:r w:rsidRPr="00A92607">
              <w:rPr>
                <w:rFonts w:ascii="GHEA Grapalat" w:hAnsi="GHEA Grapalat"/>
                <w:sz w:val="22"/>
                <w:szCs w:val="22"/>
              </w:rPr>
              <w:t>г.</w:t>
            </w:r>
            <w:r w:rsidRPr="00A92607">
              <w:rPr>
                <w:rStyle w:val="af6"/>
                <w:rFonts w:ascii="GHEA Grapalat" w:hAnsi="GHEA Grapalat"/>
                <w:sz w:val="22"/>
                <w:szCs w:val="22"/>
              </w:rPr>
              <w:footnoteReference w:customMarkFollows="1" w:id="13"/>
              <w:t>**</w:t>
            </w:r>
          </w:p>
        </w:tc>
      </w:tr>
    </w:tbl>
    <w:p w:rsidR="00CF4AD3" w:rsidRPr="00A92607" w:rsidRDefault="00CF4AD3" w:rsidP="00CF4AD3">
      <w:pPr>
        <w:widowControl w:val="0"/>
        <w:jc w:val="both"/>
        <w:rPr>
          <w:rFonts w:ascii="GHEA Grapalat" w:hAnsi="GHEA Grapalat" w:cs="GHEA Grapalat"/>
          <w:sz w:val="22"/>
          <w:szCs w:val="22"/>
          <w:u w:val="single"/>
          <w:vertAlign w:val="subscript"/>
        </w:rPr>
      </w:pPr>
      <w:r w:rsidRPr="00A92607">
        <w:rPr>
          <w:rFonts w:ascii="GHEA Grapalat" w:hAnsi="GHEA Grapalat"/>
          <w:sz w:val="22"/>
          <w:szCs w:val="22"/>
        </w:rPr>
        <w:t>_______________________________________________, в лице директора Компании,</w:t>
      </w:r>
    </w:p>
    <w:p w:rsidR="00CF4AD3" w:rsidRPr="00A92607" w:rsidRDefault="00CF4AD3" w:rsidP="00CF4AD3">
      <w:pPr>
        <w:widowControl w:val="0"/>
        <w:spacing w:after="160"/>
        <w:ind w:left="1843"/>
        <w:jc w:val="both"/>
        <w:rPr>
          <w:rFonts w:ascii="GHEA Grapalat" w:hAnsi="GHEA Grapalat"/>
          <w:sz w:val="22"/>
          <w:szCs w:val="22"/>
          <w:vertAlign w:val="superscript"/>
          <w:lang w:val="en-US"/>
        </w:rPr>
      </w:pPr>
      <w:r w:rsidRPr="00A92607">
        <w:rPr>
          <w:rFonts w:ascii="GHEA Grapalat" w:hAnsi="GHEA Grapalat"/>
          <w:sz w:val="22"/>
          <w:szCs w:val="22"/>
          <w:vertAlign w:val="superscript"/>
        </w:rPr>
        <w:t>наименование Компании</w:t>
      </w:r>
    </w:p>
    <w:p w:rsidR="00CF4AD3" w:rsidRPr="00A92607" w:rsidRDefault="00CF4AD3" w:rsidP="00CF4AD3">
      <w:pPr>
        <w:widowControl w:val="0"/>
        <w:jc w:val="both"/>
        <w:rPr>
          <w:rFonts w:ascii="GHEA Grapalat" w:hAnsi="GHEA Grapalat"/>
          <w:sz w:val="22"/>
          <w:szCs w:val="22"/>
          <w:lang w:val="en-US"/>
        </w:rPr>
      </w:pPr>
      <w:r w:rsidRPr="00A92607">
        <w:rPr>
          <w:rFonts w:ascii="GHEA Grapalat" w:hAnsi="GHEA Grapalat"/>
          <w:sz w:val="22"/>
          <w:szCs w:val="22"/>
          <w:lang w:val="en-US"/>
        </w:rPr>
        <w:t>_________________________________________________________________________</w:t>
      </w:r>
    </w:p>
    <w:p w:rsidR="00CF4AD3" w:rsidRPr="00A92607" w:rsidRDefault="00CF4AD3" w:rsidP="00CF4AD3">
      <w:pPr>
        <w:widowControl w:val="0"/>
        <w:spacing w:after="160"/>
        <w:jc w:val="center"/>
        <w:rPr>
          <w:rFonts w:ascii="GHEA Grapalat" w:hAnsi="GHEA Grapalat"/>
          <w:sz w:val="22"/>
          <w:szCs w:val="22"/>
          <w:vertAlign w:val="superscript"/>
        </w:rPr>
      </w:pPr>
      <w:r w:rsidRPr="00A92607">
        <w:rPr>
          <w:rFonts w:ascii="GHEA Grapalat" w:hAnsi="GHEA Grapalat"/>
          <w:sz w:val="22"/>
          <w:szCs w:val="22"/>
          <w:vertAlign w:val="superscript"/>
        </w:rPr>
        <w:t>имя, фамилия, паспортные данные директора компании</w:t>
      </w:r>
    </w:p>
    <w:p w:rsidR="00CF4AD3" w:rsidRPr="00A92607" w:rsidRDefault="00CF4AD3" w:rsidP="00CF4AD3">
      <w:pPr>
        <w:widowControl w:val="0"/>
        <w:spacing w:after="160"/>
        <w:jc w:val="both"/>
        <w:rPr>
          <w:rFonts w:ascii="GHEA Grapalat" w:hAnsi="GHEA Grapalat" w:cs="GHEA Grapalat"/>
          <w:sz w:val="22"/>
          <w:szCs w:val="22"/>
        </w:rPr>
      </w:pPr>
      <w:r w:rsidRPr="00A9260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A92607" w:rsidRDefault="00CF4AD3" w:rsidP="00CF4AD3">
      <w:pPr>
        <w:widowControl w:val="0"/>
        <w:spacing w:after="160"/>
        <w:jc w:val="center"/>
        <w:rPr>
          <w:rFonts w:ascii="GHEA Grapalat" w:hAnsi="GHEA Grapalat" w:cs="GHEA Grapalat"/>
          <w:b/>
          <w:bCs/>
          <w:sz w:val="22"/>
          <w:szCs w:val="22"/>
        </w:rPr>
      </w:pPr>
      <w:r w:rsidRPr="00A92607">
        <w:rPr>
          <w:rFonts w:ascii="GHEA Grapalat" w:hAnsi="GHEA Grapalat"/>
          <w:b/>
          <w:sz w:val="22"/>
          <w:szCs w:val="22"/>
        </w:rPr>
        <w:t>1. Предмет соглашения</w:t>
      </w:r>
    </w:p>
    <w:p w:rsidR="00CF4AD3" w:rsidRPr="00A92607" w:rsidRDefault="00CF4AD3" w:rsidP="00CF4AD3">
      <w:pPr>
        <w:widowControl w:val="0"/>
        <w:tabs>
          <w:tab w:val="left" w:pos="567"/>
        </w:tabs>
        <w:jc w:val="both"/>
        <w:rPr>
          <w:rFonts w:ascii="GHEA Grapalat" w:hAnsi="GHEA Grapalat" w:cs="GHEA Grapalat"/>
          <w:spacing w:val="-6"/>
          <w:sz w:val="22"/>
          <w:szCs w:val="22"/>
        </w:rPr>
      </w:pPr>
      <w:r w:rsidRPr="00A92607">
        <w:rPr>
          <w:rFonts w:ascii="GHEA Grapalat" w:hAnsi="GHEA Grapalat"/>
          <w:sz w:val="22"/>
          <w:szCs w:val="22"/>
        </w:rPr>
        <w:t>1</w:t>
      </w:r>
      <w:r w:rsidRPr="00A92607">
        <w:rPr>
          <w:rFonts w:ascii="GHEA Grapalat" w:hAnsi="GHEA Grapalat"/>
          <w:spacing w:val="-6"/>
          <w:sz w:val="22"/>
          <w:szCs w:val="22"/>
        </w:rPr>
        <w:t>.1.</w:t>
      </w:r>
      <w:r w:rsidRPr="00A92607">
        <w:rPr>
          <w:rFonts w:ascii="GHEA Grapalat" w:hAnsi="GHEA Grapalat"/>
          <w:spacing w:val="-6"/>
          <w:sz w:val="22"/>
          <w:szCs w:val="22"/>
        </w:rPr>
        <w:tab/>
        <w:t xml:space="preserve">Компания участвует в организованной </w:t>
      </w:r>
      <w:proofErr w:type="spellStart"/>
      <w:r w:rsidR="008D6DF5" w:rsidRPr="00A92607">
        <w:rPr>
          <w:rStyle w:val="y2iqfc"/>
          <w:rFonts w:ascii="GHEA Grapalat" w:hAnsi="GHEA Grapalat"/>
          <w:b/>
          <w:color w:val="0070C0"/>
          <w:sz w:val="22"/>
          <w:szCs w:val="22"/>
          <w:u w:val="single"/>
        </w:rPr>
        <w:t>Артикский</w:t>
      </w:r>
      <w:proofErr w:type="spellEnd"/>
      <w:r w:rsidR="008D6DF5" w:rsidRPr="00A92607">
        <w:rPr>
          <w:rStyle w:val="y2iqfc"/>
          <w:rFonts w:ascii="GHEA Grapalat" w:hAnsi="GHEA Grapalat"/>
          <w:b/>
          <w:color w:val="0070C0"/>
          <w:sz w:val="22"/>
          <w:szCs w:val="22"/>
          <w:u w:val="single"/>
        </w:rPr>
        <w:t xml:space="preserve"> муниципалитет</w:t>
      </w:r>
      <w:r w:rsidR="008D6DF5" w:rsidRPr="00A92607">
        <w:rPr>
          <w:rFonts w:ascii="GHEA Grapalat" w:hAnsi="GHEA Grapalat"/>
          <w:sz w:val="20"/>
          <w:szCs w:val="20"/>
          <w:lang w:val="hy-AM"/>
        </w:rPr>
        <w:t xml:space="preserve"> </w:t>
      </w:r>
      <w:r w:rsidRPr="00A92607">
        <w:rPr>
          <w:rFonts w:ascii="GHEA Grapalat" w:hAnsi="GHEA Grapalat"/>
          <w:spacing w:val="-6"/>
          <w:sz w:val="22"/>
          <w:szCs w:val="22"/>
        </w:rPr>
        <w:t xml:space="preserve">*(далее — Заказчик) </w:t>
      </w:r>
    </w:p>
    <w:p w:rsidR="00CF4AD3" w:rsidRPr="00A92607" w:rsidRDefault="00CF4AD3" w:rsidP="00CF4AD3">
      <w:pPr>
        <w:widowControl w:val="0"/>
        <w:tabs>
          <w:tab w:val="left" w:pos="284"/>
        </w:tabs>
        <w:spacing w:after="160"/>
        <w:ind w:left="5245"/>
        <w:jc w:val="both"/>
        <w:rPr>
          <w:rFonts w:ascii="GHEA Grapalat" w:hAnsi="GHEA Grapalat" w:cs="GHEA Grapalat"/>
          <w:sz w:val="22"/>
          <w:szCs w:val="22"/>
        </w:rPr>
      </w:pPr>
      <w:r w:rsidRPr="00A92607">
        <w:rPr>
          <w:rFonts w:ascii="GHEA Grapalat" w:hAnsi="GHEA Grapalat"/>
          <w:sz w:val="22"/>
          <w:szCs w:val="22"/>
          <w:vertAlign w:val="superscript"/>
        </w:rPr>
        <w:t>наименование заказчика</w:t>
      </w:r>
    </w:p>
    <w:p w:rsidR="00CF4AD3" w:rsidRPr="00A92607" w:rsidRDefault="00CF4AD3" w:rsidP="00CF4AD3">
      <w:pPr>
        <w:widowControl w:val="0"/>
        <w:jc w:val="both"/>
        <w:rPr>
          <w:rFonts w:ascii="GHEA Grapalat" w:hAnsi="GHEA Grapalat" w:cs="GHEA Grapalat"/>
          <w:sz w:val="22"/>
          <w:szCs w:val="22"/>
        </w:rPr>
      </w:pPr>
      <w:r w:rsidRPr="00A92607">
        <w:rPr>
          <w:rFonts w:ascii="GHEA Grapalat" w:hAnsi="GHEA Grapalat"/>
          <w:sz w:val="22"/>
          <w:szCs w:val="22"/>
        </w:rPr>
        <w:t>процедуре закупок под кодом ____________________________________________ *.</w:t>
      </w:r>
    </w:p>
    <w:p w:rsidR="00CF4AD3" w:rsidRPr="00A92607" w:rsidRDefault="00CF4AD3" w:rsidP="00CF4AD3">
      <w:pPr>
        <w:widowControl w:val="0"/>
        <w:spacing w:after="160"/>
        <w:ind w:left="5245"/>
        <w:jc w:val="both"/>
        <w:rPr>
          <w:rFonts w:ascii="GHEA Grapalat" w:hAnsi="GHEA Grapalat" w:cs="GHEA Grapalat"/>
          <w:sz w:val="22"/>
          <w:szCs w:val="22"/>
        </w:rPr>
      </w:pPr>
      <w:r w:rsidRPr="00A92607">
        <w:rPr>
          <w:rFonts w:ascii="GHEA Grapalat" w:hAnsi="GHEA Grapalat"/>
          <w:sz w:val="22"/>
          <w:szCs w:val="22"/>
          <w:vertAlign w:val="superscript"/>
        </w:rPr>
        <w:t>код процедуры</w:t>
      </w:r>
    </w:p>
    <w:p w:rsidR="00CF4AD3" w:rsidRPr="00A92607" w:rsidRDefault="00CF4AD3" w:rsidP="00CF4AD3">
      <w:pPr>
        <w:widowControl w:val="0"/>
        <w:tabs>
          <w:tab w:val="left" w:pos="1134"/>
        </w:tabs>
        <w:spacing w:after="160"/>
        <w:ind w:firstLine="567"/>
        <w:jc w:val="both"/>
        <w:rPr>
          <w:rFonts w:ascii="GHEA Grapalat" w:hAnsi="GHEA Grapalat"/>
          <w:sz w:val="22"/>
          <w:szCs w:val="22"/>
        </w:rPr>
      </w:pPr>
      <w:r w:rsidRPr="00A92607">
        <w:rPr>
          <w:rFonts w:ascii="GHEA Grapalat" w:hAnsi="GHEA Grapalat"/>
          <w:sz w:val="22"/>
          <w:szCs w:val="22"/>
        </w:rPr>
        <w:t>1.2.</w:t>
      </w:r>
      <w:r w:rsidRPr="00A92607">
        <w:rPr>
          <w:rFonts w:ascii="GHEA Grapalat" w:hAnsi="GHEA Grapalat"/>
          <w:sz w:val="22"/>
          <w:szCs w:val="22"/>
        </w:rPr>
        <w:tab/>
      </w:r>
      <w:r w:rsidRPr="00A92607">
        <w:rPr>
          <w:rFonts w:ascii="GHEA Grapalat" w:hAnsi="GHEA Grapalat" w:cs="GHEA Grapalat"/>
          <w:sz w:val="22"/>
          <w:szCs w:val="22"/>
        </w:rPr>
        <w:t xml:space="preserve">В качестве участника, </w:t>
      </w:r>
      <w:r w:rsidRPr="00A92607">
        <w:rPr>
          <w:rFonts w:ascii="GHEA Grapalat" w:hAnsi="GHEA Grapalat" w:cs="GHEA Grapalat"/>
          <w:sz w:val="22"/>
          <w:szCs w:val="22"/>
          <w:lang w:val="hy-AM"/>
        </w:rPr>
        <w:t>օ</w:t>
      </w:r>
      <w:proofErr w:type="spellStart"/>
      <w:r w:rsidRPr="00A92607">
        <w:rPr>
          <w:rFonts w:ascii="GHEA Grapalat" w:hAnsi="GHEA Grapalat" w:cs="GHEA Grapalat"/>
          <w:sz w:val="22"/>
          <w:szCs w:val="22"/>
        </w:rPr>
        <w:t>тобранного</w:t>
      </w:r>
      <w:proofErr w:type="spellEnd"/>
      <w:r w:rsidRPr="00A92607">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2607">
        <w:rPr>
          <w:rFonts w:ascii="GHEA Grapalat" w:hAnsi="GHEA Grapalat" w:cs="GHEA Grapalat"/>
          <w:sz w:val="22"/>
          <w:szCs w:val="22"/>
          <w:lang w:val="en-US"/>
        </w:rPr>
        <w:t>K</w:t>
      </w:r>
      <w:proofErr w:type="spellStart"/>
      <w:r w:rsidRPr="00A92607">
        <w:rPr>
          <w:rFonts w:ascii="GHEA Grapalat" w:hAnsi="GHEA Grapalat" w:cs="GHEA Grapalat"/>
          <w:sz w:val="22"/>
          <w:szCs w:val="22"/>
        </w:rPr>
        <w:t>омпания</w:t>
      </w:r>
      <w:proofErr w:type="spellEnd"/>
      <w:r w:rsidRPr="00A92607">
        <w:rPr>
          <w:rFonts w:ascii="GHEA Grapalat" w:hAnsi="GHEA Grapalat" w:cs="GHEA Grapalat"/>
          <w:sz w:val="22"/>
          <w:szCs w:val="22"/>
        </w:rPr>
        <w:t xml:space="preserve"> </w:t>
      </w:r>
      <w:r w:rsidRPr="00A9260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1.3.</w:t>
      </w:r>
      <w:r w:rsidRPr="00A92607">
        <w:rPr>
          <w:rFonts w:ascii="GHEA Grapalat" w:hAnsi="GHEA Grapalat"/>
          <w:sz w:val="22"/>
          <w:szCs w:val="22"/>
        </w:rPr>
        <w:tab/>
        <w:t>Подписав платежное требование (далее — Требование), прилагаемое к</w:t>
      </w:r>
      <w:r w:rsidRPr="00A92607">
        <w:rPr>
          <w:sz w:val="22"/>
          <w:szCs w:val="22"/>
          <w:lang w:val="en-US"/>
        </w:rPr>
        <w:t> </w:t>
      </w:r>
      <w:r w:rsidRPr="00A92607">
        <w:rPr>
          <w:rFonts w:ascii="GHEA Grapalat" w:hAnsi="GHEA Grapalat"/>
          <w:sz w:val="22"/>
          <w:szCs w:val="22"/>
        </w:rPr>
        <w:t xml:space="preserve">настоящему Соглашению о неустойке, Компания </w:t>
      </w:r>
      <w:proofErr w:type="spellStart"/>
      <w:r w:rsidRPr="00A92607">
        <w:rPr>
          <w:rFonts w:ascii="GHEA Grapalat" w:hAnsi="GHEA Grapalat"/>
          <w:sz w:val="22"/>
          <w:szCs w:val="22"/>
        </w:rPr>
        <w:t>безотзывно</w:t>
      </w:r>
      <w:proofErr w:type="spellEnd"/>
      <w:r w:rsidRPr="00A92607">
        <w:rPr>
          <w:rFonts w:ascii="GHEA Grapalat" w:hAnsi="GHEA Grapalat"/>
          <w:sz w:val="22"/>
          <w:szCs w:val="22"/>
        </w:rPr>
        <w:t xml:space="preserve"> соглашается, что: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а)</w:t>
      </w:r>
      <w:r w:rsidRPr="00A9260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б)</w:t>
      </w:r>
      <w:r w:rsidRPr="00A9260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в)</w:t>
      </w:r>
      <w:r w:rsidRPr="00A9260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г)</w:t>
      </w:r>
      <w:r w:rsidRPr="00A92607">
        <w:rPr>
          <w:rFonts w:ascii="GHEA Grapalat" w:hAnsi="GHEA Grapalat"/>
          <w:sz w:val="22"/>
          <w:szCs w:val="22"/>
        </w:rPr>
        <w:tab/>
        <w:t>Компания подтверждает, что акцептовала Требование в полном размере суммы неустойки.</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д)</w:t>
      </w:r>
      <w:r w:rsidRPr="00A9260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92607">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1.4.</w:t>
      </w:r>
      <w:r w:rsidRPr="00A9260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2607">
        <w:rPr>
          <w:rFonts w:ascii="Courier New" w:hAnsi="Courier New" w:cs="Courier New"/>
          <w:sz w:val="22"/>
          <w:szCs w:val="22"/>
          <w:lang w:val="en-US"/>
        </w:rPr>
        <w:t> </w:t>
      </w:r>
      <w:r w:rsidRPr="00A9260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1.5.</w:t>
      </w:r>
      <w:r w:rsidRPr="00A92607">
        <w:rPr>
          <w:rFonts w:ascii="GHEA Grapalat" w:hAnsi="GHEA Grapalat"/>
          <w:sz w:val="22"/>
          <w:szCs w:val="22"/>
        </w:rPr>
        <w:tab/>
        <w:t>Заказчик может представить в Банк-плательщик иные дополнительные документы.</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1.6. Банк не несет какой-либо ответственности за риски (понесенные</w:t>
      </w:r>
      <w:r w:rsidRPr="00A92607">
        <w:rPr>
          <w:rFonts w:ascii="Courier New" w:hAnsi="Courier New" w:cs="Courier New"/>
          <w:sz w:val="22"/>
          <w:szCs w:val="22"/>
          <w:lang w:val="en-US"/>
        </w:rPr>
        <w:t> </w:t>
      </w:r>
      <w:r w:rsidRPr="00A9260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92607">
        <w:rPr>
          <w:rFonts w:ascii="Courier New" w:hAnsi="Courier New" w:cs="Courier New"/>
          <w:sz w:val="22"/>
          <w:szCs w:val="22"/>
          <w:lang w:val="en-US"/>
        </w:rPr>
        <w:t> </w:t>
      </w:r>
      <w:r w:rsidRPr="00A92607">
        <w:rPr>
          <w:rFonts w:ascii="GHEA Grapalat" w:hAnsi="GHEA Grapalat"/>
          <w:sz w:val="22"/>
          <w:szCs w:val="22"/>
        </w:rPr>
        <w:t>Требовании. Банк не обязан проверять факты нарушения Компанией условий договора.</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1.7.</w:t>
      </w:r>
      <w:r w:rsidRPr="00A9260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1.8.</w:t>
      </w:r>
      <w:r w:rsidRPr="00A92607">
        <w:rPr>
          <w:rFonts w:ascii="GHEA Grapalat" w:hAnsi="GHEA Grapalat"/>
          <w:sz w:val="22"/>
          <w:szCs w:val="22"/>
        </w:rPr>
        <w:tab/>
        <w:t>В случае если в течение десяти рабочих дней после представления в</w:t>
      </w:r>
      <w:r w:rsidRPr="00A92607">
        <w:rPr>
          <w:rFonts w:ascii="Courier New" w:hAnsi="Courier New" w:cs="Courier New"/>
          <w:sz w:val="22"/>
          <w:szCs w:val="22"/>
          <w:lang w:val="en-US"/>
        </w:rPr>
        <w:t> </w:t>
      </w:r>
      <w:r w:rsidRPr="00A92607">
        <w:rPr>
          <w:rFonts w:ascii="GHEA Grapalat" w:hAnsi="GHEA Grapalat"/>
          <w:sz w:val="22"/>
          <w:szCs w:val="22"/>
        </w:rPr>
        <w:t>Банк настоящего Соглашения и прилагаемого Требования по независящим от</w:t>
      </w:r>
      <w:r w:rsidRPr="00A92607">
        <w:rPr>
          <w:rFonts w:ascii="Courier New" w:hAnsi="Courier New" w:cs="Courier New"/>
          <w:sz w:val="22"/>
          <w:szCs w:val="22"/>
          <w:lang w:val="en-US"/>
        </w:rPr>
        <w:t> </w:t>
      </w:r>
      <w:r w:rsidRPr="00A92607">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A92607">
        <w:rPr>
          <w:rFonts w:ascii="GHEA Grapalat" w:hAnsi="GHEA Grapalat"/>
          <w:sz w:val="22"/>
          <w:szCs w:val="22"/>
        </w:rPr>
        <w:t>Репортинг</w:t>
      </w:r>
      <w:proofErr w:type="spellEnd"/>
      <w:r w:rsidRPr="00A92607">
        <w:rPr>
          <w:rFonts w:ascii="GHEA Grapalat" w:hAnsi="GHEA Grapalat"/>
          <w:sz w:val="22"/>
          <w:szCs w:val="22"/>
        </w:rPr>
        <w:t>" (Кредитное бюро) сведения о Компании в связи с</w:t>
      </w:r>
      <w:r w:rsidRPr="00A92607">
        <w:rPr>
          <w:rFonts w:ascii="Courier New" w:hAnsi="Courier New" w:cs="Courier New"/>
          <w:sz w:val="22"/>
          <w:szCs w:val="22"/>
          <w:lang w:val="en-US"/>
        </w:rPr>
        <w:t> </w:t>
      </w:r>
      <w:r w:rsidRPr="00A92607">
        <w:rPr>
          <w:rFonts w:ascii="GHEA Grapalat" w:hAnsi="GHEA Grapalat"/>
          <w:sz w:val="22"/>
          <w:szCs w:val="22"/>
        </w:rPr>
        <w:t>неуплатой.</w:t>
      </w:r>
    </w:p>
    <w:p w:rsidR="00CF4AD3" w:rsidRPr="00A92607" w:rsidRDefault="00CF4AD3" w:rsidP="00CF4AD3">
      <w:pPr>
        <w:widowControl w:val="0"/>
        <w:spacing w:after="160"/>
        <w:jc w:val="center"/>
        <w:rPr>
          <w:rFonts w:ascii="GHEA Grapalat" w:hAnsi="GHEA Grapalat" w:cs="GHEA Grapalat"/>
          <w:b/>
          <w:bCs/>
          <w:sz w:val="22"/>
          <w:szCs w:val="22"/>
        </w:rPr>
      </w:pPr>
      <w:r w:rsidRPr="00A92607">
        <w:rPr>
          <w:rFonts w:ascii="GHEA Grapalat" w:hAnsi="GHEA Grapalat"/>
          <w:b/>
          <w:sz w:val="22"/>
          <w:szCs w:val="22"/>
        </w:rPr>
        <w:t>2. Иные условия</w:t>
      </w:r>
    </w:p>
    <w:p w:rsidR="00CF4AD3" w:rsidRPr="00A92607" w:rsidRDefault="00CF4AD3" w:rsidP="00CF4AD3">
      <w:pPr>
        <w:widowControl w:val="0"/>
        <w:tabs>
          <w:tab w:val="left" w:pos="1134"/>
        </w:tabs>
        <w:spacing w:after="160"/>
        <w:ind w:firstLine="567"/>
        <w:jc w:val="both"/>
        <w:rPr>
          <w:rFonts w:ascii="GHEA Grapalat" w:hAnsi="GHEA Grapalat"/>
          <w:sz w:val="22"/>
          <w:szCs w:val="22"/>
        </w:rPr>
      </w:pPr>
      <w:r w:rsidRPr="00A92607">
        <w:rPr>
          <w:rFonts w:ascii="GHEA Grapalat" w:hAnsi="GHEA Grapalat"/>
          <w:sz w:val="22"/>
          <w:szCs w:val="22"/>
        </w:rPr>
        <w:t>2.1.</w:t>
      </w:r>
      <w:r w:rsidRPr="00A9260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92607">
        <w:rPr>
          <w:rFonts w:ascii="GHEA Grapalat" w:hAnsi="GHEA Grapalat"/>
          <w:sz w:val="22"/>
          <w:szCs w:val="22"/>
          <w:lang w:val="hy-AM"/>
        </w:rPr>
        <w:t>двадцатого</w:t>
      </w:r>
      <w:r w:rsidRPr="00A9260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2.2.</w:t>
      </w:r>
      <w:r w:rsidRPr="00A92607">
        <w:rPr>
          <w:rFonts w:ascii="GHEA Grapalat" w:hAnsi="GHEA Grapalat"/>
          <w:sz w:val="22"/>
          <w:szCs w:val="22"/>
        </w:rPr>
        <w:tab/>
        <w:t xml:space="preserve">Представив настоящее Соглашение и прилагаемое Требование в Банк-плательщик: </w:t>
      </w:r>
    </w:p>
    <w:p w:rsidR="00CF4AD3" w:rsidRPr="00A92607"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2.2.1.</w:t>
      </w:r>
      <w:r w:rsidRPr="00A92607">
        <w:rPr>
          <w:rFonts w:ascii="GHEA Grapalat" w:hAnsi="GHEA Grapalat"/>
          <w:sz w:val="22"/>
          <w:szCs w:val="22"/>
        </w:rPr>
        <w:tab/>
        <w:t>Заказчик подтверждает, что Компания допустила нарушение договорных обязательств, а</w:t>
      </w:r>
    </w:p>
    <w:p w:rsidR="00CF4AD3" w:rsidRPr="00A92607" w:rsidDel="00A13215" w:rsidRDefault="00CF4AD3" w:rsidP="00CF4AD3">
      <w:pPr>
        <w:widowControl w:val="0"/>
        <w:tabs>
          <w:tab w:val="left" w:pos="1134"/>
        </w:tabs>
        <w:spacing w:after="160"/>
        <w:ind w:firstLine="567"/>
        <w:jc w:val="both"/>
        <w:rPr>
          <w:rFonts w:ascii="GHEA Grapalat" w:hAnsi="GHEA Grapalat" w:cs="GHEA Grapalat"/>
          <w:sz w:val="22"/>
          <w:szCs w:val="22"/>
        </w:rPr>
      </w:pPr>
      <w:r w:rsidRPr="00A92607">
        <w:rPr>
          <w:rFonts w:ascii="GHEA Grapalat" w:hAnsi="GHEA Grapalat"/>
          <w:sz w:val="22"/>
          <w:szCs w:val="22"/>
        </w:rPr>
        <w:t>2.2.2.</w:t>
      </w:r>
      <w:r w:rsidRPr="00A9260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A92607" w:rsidRDefault="00CF4AD3" w:rsidP="00CF4AD3">
      <w:pPr>
        <w:widowControl w:val="0"/>
        <w:tabs>
          <w:tab w:val="left" w:pos="1134"/>
        </w:tabs>
        <w:spacing w:after="160"/>
        <w:ind w:firstLine="567"/>
        <w:jc w:val="both"/>
        <w:rPr>
          <w:rFonts w:ascii="GHEA Grapalat" w:hAnsi="GHEA Grapalat"/>
          <w:sz w:val="22"/>
          <w:szCs w:val="22"/>
        </w:rPr>
      </w:pPr>
      <w:r w:rsidRPr="00A92607">
        <w:rPr>
          <w:rFonts w:ascii="GHEA Grapalat" w:hAnsi="GHEA Grapalat"/>
          <w:sz w:val="22"/>
          <w:szCs w:val="22"/>
        </w:rPr>
        <w:t>2.3.</w:t>
      </w:r>
      <w:r w:rsidRPr="00A9260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A92607" w:rsidRDefault="00CF4AD3" w:rsidP="00CF4AD3">
      <w:pPr>
        <w:widowControl w:val="0"/>
        <w:spacing w:after="160"/>
        <w:ind w:firstLine="567"/>
        <w:jc w:val="center"/>
        <w:rPr>
          <w:rFonts w:ascii="GHEA Grapalat" w:hAnsi="GHEA Grapalat"/>
          <w:b/>
          <w:sz w:val="22"/>
          <w:szCs w:val="22"/>
        </w:rPr>
      </w:pPr>
      <w:r w:rsidRPr="00A92607">
        <w:rPr>
          <w:rFonts w:ascii="GHEA Grapalat" w:hAnsi="GHEA Grapalat"/>
          <w:b/>
          <w:sz w:val="22"/>
          <w:szCs w:val="22"/>
        </w:rPr>
        <w:t>3. Адрес, банковские реквизиты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наименование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адрес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_______________________________________</w:t>
      </w:r>
    </w:p>
    <w:p w:rsidR="00CF4AD3" w:rsidRPr="00A92607" w:rsidRDefault="00CF4AD3" w:rsidP="00CF4AD3">
      <w:pPr>
        <w:widowControl w:val="0"/>
        <w:spacing w:after="160"/>
        <w:rPr>
          <w:rFonts w:ascii="GHEA Grapalat" w:hAnsi="GHEA Grapalat"/>
          <w:sz w:val="22"/>
          <w:szCs w:val="22"/>
          <w:vertAlign w:val="superscript"/>
        </w:rPr>
      </w:pPr>
      <w:r w:rsidRPr="00A92607">
        <w:rPr>
          <w:rFonts w:ascii="GHEA Grapalat" w:hAnsi="GHEA Grapalat"/>
          <w:sz w:val="22"/>
          <w:szCs w:val="22"/>
          <w:vertAlign w:val="superscript"/>
        </w:rPr>
        <w:t>наименование обслуживающего компанию банка</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lastRenderedPageBreak/>
        <w:t>банковский счет компании</w:t>
      </w:r>
    </w:p>
    <w:p w:rsidR="00CF4AD3" w:rsidRPr="00A92607" w:rsidRDefault="00CF4AD3" w:rsidP="00CF4AD3">
      <w:pPr>
        <w:widowControl w:val="0"/>
        <w:jc w:val="both"/>
        <w:rPr>
          <w:rFonts w:ascii="GHEA Grapalat" w:hAnsi="GHEA Grapalat"/>
          <w:sz w:val="22"/>
          <w:szCs w:val="22"/>
        </w:rPr>
      </w:pP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учетный номер налогоплательщика компании</w:t>
      </w:r>
    </w:p>
    <w:p w:rsidR="00CF4AD3" w:rsidRPr="00A92607" w:rsidRDefault="00CF4AD3" w:rsidP="00CF4AD3">
      <w:pPr>
        <w:widowControl w:val="0"/>
        <w:jc w:val="both"/>
        <w:rPr>
          <w:rFonts w:ascii="GHEA Grapalat" w:hAnsi="GHEA Grapalat"/>
          <w:sz w:val="22"/>
          <w:szCs w:val="22"/>
        </w:rPr>
      </w:pPr>
      <w:r w:rsidRPr="00A92607">
        <w:rPr>
          <w:rFonts w:ascii="GHEA Grapalat" w:hAnsi="GHEA Grapalat"/>
          <w:sz w:val="22"/>
          <w:szCs w:val="22"/>
        </w:rPr>
        <w:t>_______________________________________</w:t>
      </w:r>
    </w:p>
    <w:p w:rsidR="00CF4AD3" w:rsidRPr="00A92607" w:rsidRDefault="00CF4AD3" w:rsidP="00CF4AD3">
      <w:pPr>
        <w:widowControl w:val="0"/>
        <w:spacing w:after="160"/>
        <w:ind w:right="4250"/>
        <w:jc w:val="center"/>
        <w:rPr>
          <w:rFonts w:ascii="GHEA Grapalat" w:hAnsi="GHEA Grapalat"/>
          <w:sz w:val="22"/>
          <w:szCs w:val="22"/>
          <w:vertAlign w:val="superscript"/>
        </w:rPr>
      </w:pPr>
      <w:r w:rsidRPr="00A92607">
        <w:rPr>
          <w:rFonts w:ascii="GHEA Grapalat" w:hAnsi="GHEA Grapalat"/>
          <w:sz w:val="22"/>
          <w:szCs w:val="22"/>
          <w:vertAlign w:val="superscript"/>
        </w:rPr>
        <w:t>имя, фамилия, подпись  директора компании</w:t>
      </w:r>
    </w:p>
    <w:p w:rsidR="00CF4AD3" w:rsidRPr="00A92607" w:rsidRDefault="00CF4AD3" w:rsidP="00CF4AD3">
      <w:pPr>
        <w:widowControl w:val="0"/>
        <w:spacing w:after="160"/>
        <w:rPr>
          <w:rFonts w:ascii="GHEA Grapalat" w:hAnsi="GHEA Grapalat"/>
          <w:sz w:val="22"/>
          <w:szCs w:val="22"/>
          <w:vertAlign w:val="superscript"/>
        </w:rPr>
      </w:pPr>
    </w:p>
    <w:p w:rsidR="00CF4AD3" w:rsidRPr="00A92607" w:rsidRDefault="00CF4AD3" w:rsidP="00CF4AD3">
      <w:pPr>
        <w:widowControl w:val="0"/>
        <w:spacing w:after="160"/>
        <w:jc w:val="both"/>
        <w:rPr>
          <w:rFonts w:ascii="GHEA Grapalat" w:hAnsi="GHEA Grapalat"/>
          <w:sz w:val="22"/>
          <w:szCs w:val="22"/>
        </w:rPr>
      </w:pPr>
      <w:r w:rsidRPr="00A92607">
        <w:rPr>
          <w:rFonts w:ascii="GHEA Grapalat" w:hAnsi="GHEA Grapalat"/>
          <w:sz w:val="22"/>
          <w:szCs w:val="22"/>
        </w:rPr>
        <w:t xml:space="preserve"> М. П. День/месяц/год</w:t>
      </w: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widowControl w:val="0"/>
        <w:spacing w:after="160"/>
        <w:rPr>
          <w:rFonts w:ascii="GHEA Grapalat" w:hAnsi="GHEA Grapalat"/>
          <w:sz w:val="22"/>
          <w:szCs w:val="22"/>
        </w:rPr>
      </w:pPr>
    </w:p>
    <w:p w:rsidR="00CF4AD3" w:rsidRPr="00A92607" w:rsidRDefault="00CF4AD3" w:rsidP="00CF4AD3">
      <w:pPr>
        <w:widowControl w:val="0"/>
        <w:spacing w:after="160"/>
        <w:ind w:right="4250"/>
        <w:jc w:val="center"/>
        <w:rPr>
          <w:rFonts w:ascii="GHEA Grapalat" w:hAnsi="GHEA Grapalat"/>
          <w:sz w:val="22"/>
          <w:szCs w:val="22"/>
          <w:vertAlign w:val="superscript"/>
        </w:rPr>
      </w:pPr>
    </w:p>
    <w:p w:rsidR="00CF4AD3" w:rsidRPr="00A92607" w:rsidRDefault="00CF4AD3" w:rsidP="00CF4AD3">
      <w:pPr>
        <w:widowControl w:val="0"/>
        <w:spacing w:after="160"/>
        <w:jc w:val="right"/>
        <w:rPr>
          <w:rFonts w:ascii="GHEA Grapalat" w:hAnsi="GHEA Grapalat"/>
          <w:sz w:val="22"/>
          <w:szCs w:val="22"/>
        </w:rPr>
      </w:pPr>
    </w:p>
    <w:p w:rsidR="00CF4AD3" w:rsidRPr="00A92607" w:rsidRDefault="00CF4AD3" w:rsidP="00CF4AD3">
      <w:pPr>
        <w:widowControl w:val="0"/>
        <w:spacing w:after="160"/>
        <w:jc w:val="right"/>
        <w:rPr>
          <w:rFonts w:ascii="GHEA Grapalat" w:hAnsi="GHEA Grapalat"/>
          <w:sz w:val="22"/>
          <w:szCs w:val="22"/>
        </w:rPr>
      </w:pP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widowControl w:val="0"/>
        <w:spacing w:after="160"/>
        <w:jc w:val="both"/>
        <w:rPr>
          <w:rFonts w:ascii="GHEA Grapalat" w:hAnsi="GHEA Grapalat"/>
          <w:sz w:val="22"/>
          <w:szCs w:val="22"/>
        </w:rPr>
      </w:pPr>
    </w:p>
    <w:p w:rsidR="00CF4AD3" w:rsidRPr="00A92607" w:rsidRDefault="00CF4AD3" w:rsidP="00CF4AD3">
      <w:pPr>
        <w:rPr>
          <w:sz w:val="22"/>
          <w:szCs w:val="22"/>
        </w:rPr>
      </w:pPr>
    </w:p>
    <w:p w:rsidR="00CF4AD3" w:rsidRPr="00A92607" w:rsidRDefault="00CF4AD3" w:rsidP="00CF4AD3">
      <w:pPr>
        <w:widowControl w:val="0"/>
        <w:spacing w:after="160"/>
        <w:ind w:left="567" w:right="565"/>
        <w:jc w:val="both"/>
        <w:rPr>
          <w:rFonts w:ascii="GHEA Grapalat" w:hAnsi="GHEA Grapalat"/>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sz w:val="22"/>
          <w:szCs w:val="22"/>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CF4AD3" w:rsidRPr="00A92607" w:rsidRDefault="00CF4AD3"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p w:rsidR="008D6DF5" w:rsidRPr="00A92607" w:rsidRDefault="008D6DF5" w:rsidP="00CF4AD3">
      <w:pPr>
        <w:widowControl w:val="0"/>
        <w:spacing w:after="160"/>
        <w:ind w:left="567" w:right="565"/>
        <w:jc w:val="center"/>
        <w:rPr>
          <w:rFonts w:ascii="GHEA Grapalat" w:hAnsi="GHEA Grapalat"/>
          <w:b/>
        </w:rPr>
      </w:pPr>
    </w:p>
    <w:tbl>
      <w:tblPr>
        <w:tblpPr w:leftFromText="180" w:rightFromText="180" w:vertAnchor="page" w:horzAnchor="margin" w:tblpXSpec="center" w:tblpY="785"/>
        <w:tblW w:w="10980" w:type="dxa"/>
        <w:tblLook w:val="0000" w:firstRow="0" w:lastRow="0" w:firstColumn="0" w:lastColumn="0" w:noHBand="0" w:noVBand="0"/>
      </w:tblPr>
      <w:tblGrid>
        <w:gridCol w:w="5616"/>
        <w:gridCol w:w="5364"/>
      </w:tblGrid>
      <w:tr w:rsidR="008D6DF5"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3402"/>
              </w:tabs>
              <w:spacing w:after="160"/>
              <w:ind w:left="360"/>
              <w:rPr>
                <w:rFonts w:ascii="GHEA Grapalat" w:hAnsi="GHEA Grapalat" w:cs="Sylfaen"/>
                <w:b/>
                <w:bCs/>
                <w:lang w:val="en-US"/>
              </w:rPr>
            </w:pPr>
            <w:r w:rsidRPr="00A92607">
              <w:rPr>
                <w:rFonts w:ascii="GHEA Grapalat" w:hAnsi="GHEA Grapalat"/>
                <w:b/>
                <w:lang w:val="en-US"/>
              </w:rPr>
              <w:lastRenderedPageBreak/>
              <w:t>1.</w:t>
            </w:r>
            <w:r w:rsidRPr="00A92607">
              <w:rPr>
                <w:rFonts w:ascii="GHEA Grapalat" w:hAnsi="GHEA Grapalat"/>
                <w:b/>
                <w:lang w:val="en-US"/>
              </w:rPr>
              <w:tab/>
            </w:r>
            <w:r w:rsidRPr="00A92607">
              <w:rPr>
                <w:rFonts w:ascii="GHEA Grapalat" w:hAnsi="GHEA Grapalat"/>
                <w:b/>
              </w:rPr>
              <w:t xml:space="preserve">ПЛАТЕЖНОЕ ТРЕБОВАНИЕ </w:t>
            </w:r>
            <w:r w:rsidRPr="00A92607">
              <w:rPr>
                <w:rFonts w:ascii="GHEA Grapalat" w:hAnsi="GHEA Grapalat"/>
                <w:b/>
                <w:lang w:val="en-US"/>
              </w:rPr>
              <w:t>*</w:t>
            </w:r>
          </w:p>
        </w:tc>
      </w:tr>
      <w:tr w:rsidR="008D6DF5"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cs="Sylfaen"/>
              </w:rPr>
            </w:pPr>
            <w:r w:rsidRPr="00A92607">
              <w:rPr>
                <w:rFonts w:ascii="GHEA Grapalat" w:hAnsi="GHEA Grapalat"/>
              </w:rPr>
              <w:t>2.</w:t>
            </w:r>
            <w:r w:rsidRPr="00A92607">
              <w:rPr>
                <w:rFonts w:ascii="GHEA Grapalat" w:hAnsi="GHEA Grapalat"/>
              </w:rPr>
              <w:tab/>
              <w:t xml:space="preserve">Номер </w:t>
            </w:r>
          </w:p>
        </w:tc>
      </w:tr>
      <w:tr w:rsidR="008D6DF5" w:rsidRPr="00A92607"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3390"/>
              </w:tabs>
              <w:spacing w:after="160"/>
              <w:ind w:left="322"/>
              <w:rPr>
                <w:rFonts w:ascii="GHEA Grapalat" w:hAnsi="GHEA Grapalat" w:cs="Sylfaen"/>
              </w:rPr>
            </w:pPr>
            <w:r w:rsidRPr="00A92607">
              <w:rPr>
                <w:rFonts w:ascii="GHEA Grapalat" w:hAnsi="GHEA Grapalat"/>
              </w:rPr>
              <w:t>3</w:t>
            </w:r>
            <w:r w:rsidRPr="00A92607">
              <w:rPr>
                <w:rFonts w:ascii="GHEA Grapalat" w:hAnsi="GHEA Grapalat"/>
              </w:rPr>
              <w:tab/>
              <w:t>Дата представления: "___" ___ 20___г.</w:t>
            </w:r>
          </w:p>
        </w:tc>
      </w:tr>
      <w:tr w:rsidR="008D6DF5" w:rsidRPr="00A92607"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4.</w:t>
            </w:r>
            <w:r w:rsidRPr="00A92607">
              <w:rPr>
                <w:rFonts w:ascii="GHEA Grapalat" w:hAnsi="GHEA Grapalat"/>
              </w:rPr>
              <w:tab/>
              <w:t>Наименование, или имя, фамилия плательщика (Компания:</w:t>
            </w:r>
          </w:p>
        </w:tc>
      </w:tr>
      <w:tr w:rsidR="008D6DF5" w:rsidRPr="00A92607"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5.</w:t>
            </w:r>
            <w:r w:rsidRPr="00A92607">
              <w:rPr>
                <w:rFonts w:ascii="GHEA Grapalat" w:hAnsi="GHEA Grapalat"/>
              </w:rPr>
              <w:tab/>
              <w:t>Обслуживающая плательщика Финансовая организация (банк):</w:t>
            </w:r>
          </w:p>
        </w:tc>
      </w:tr>
      <w:tr w:rsidR="008D6DF5" w:rsidRPr="00A92607"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6.</w:t>
            </w:r>
            <w:r w:rsidRPr="00A92607">
              <w:rPr>
                <w:rFonts w:ascii="GHEA Grapalat" w:hAnsi="GHEA Grapalat"/>
              </w:rPr>
              <w:tab/>
              <w:t>Номер счета плательщика:</w:t>
            </w:r>
          </w:p>
        </w:tc>
      </w:tr>
      <w:tr w:rsidR="008D6DF5"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7.</w:t>
            </w:r>
            <w:r w:rsidRPr="00A92607">
              <w:rPr>
                <w:rFonts w:ascii="GHEA Grapalat" w:hAnsi="GHEA Grapalat"/>
              </w:rPr>
              <w:tab/>
              <w:t>УНН плательщика:</w:t>
            </w:r>
          </w:p>
        </w:tc>
      </w:tr>
      <w:tr w:rsidR="008D6DF5"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8.</w:t>
            </w:r>
            <w:r w:rsidRPr="00A92607">
              <w:rPr>
                <w:rFonts w:ascii="GHEA Grapalat" w:hAnsi="GHEA Grapalat"/>
              </w:rPr>
              <w:tab/>
              <w:t>НЗОУ плательщика:</w:t>
            </w:r>
          </w:p>
        </w:tc>
      </w:tr>
      <w:tr w:rsidR="007312E2"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9.</w:t>
            </w:r>
            <w:r w:rsidRPr="00A92607">
              <w:rPr>
                <w:rFonts w:ascii="GHEA Grapalat" w:hAnsi="GHEA Grapalat"/>
              </w:rPr>
              <w:tab/>
              <w:t>Наименование, или имя, фамилия бенефициара:</w:t>
            </w:r>
            <w:r w:rsidRPr="00A92607">
              <w:rPr>
                <w:rStyle w:val="y2iqfc"/>
                <w:rFonts w:ascii="GHEA Grapalat" w:hAnsi="GHEA Grapalat"/>
                <w:color w:val="202124"/>
                <w:sz w:val="22"/>
                <w:szCs w:val="22"/>
              </w:rPr>
              <w:t xml:space="preserve"> </w:t>
            </w:r>
            <w:proofErr w:type="spellStart"/>
            <w:r w:rsidRPr="00A92607">
              <w:rPr>
                <w:rStyle w:val="y2iqfc"/>
                <w:rFonts w:ascii="GHEA Grapalat" w:hAnsi="GHEA Grapalat"/>
                <w:color w:val="202124"/>
                <w:sz w:val="22"/>
                <w:szCs w:val="22"/>
              </w:rPr>
              <w:t>Артикский</w:t>
            </w:r>
            <w:proofErr w:type="spellEnd"/>
            <w:r w:rsidRPr="00A92607">
              <w:rPr>
                <w:rStyle w:val="y2iqfc"/>
                <w:rFonts w:ascii="GHEA Grapalat" w:hAnsi="GHEA Grapalat"/>
                <w:color w:val="202124"/>
                <w:sz w:val="22"/>
                <w:szCs w:val="22"/>
              </w:rPr>
              <w:t xml:space="preserve"> муниципалитет</w:t>
            </w:r>
          </w:p>
        </w:tc>
      </w:tr>
      <w:tr w:rsidR="007312E2" w:rsidRPr="00A92607"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10.</w:t>
            </w:r>
            <w:r w:rsidRPr="00A92607">
              <w:rPr>
                <w:rFonts w:ascii="GHEA Grapalat" w:hAnsi="GHEA Grapalat"/>
              </w:rPr>
              <w:tab/>
              <w:t>НЗОУ бенефициара (не заполняется)</w:t>
            </w:r>
          </w:p>
        </w:tc>
      </w:tr>
      <w:tr w:rsidR="007312E2" w:rsidRPr="00A92607"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pStyle w:val="HTML"/>
              <w:shd w:val="clear" w:color="auto" w:fill="F8F9FA"/>
              <w:spacing w:line="540" w:lineRule="atLeast"/>
              <w:rPr>
                <w:rFonts w:ascii="GHEA Grapalat" w:hAnsi="GHEA Grapalat"/>
                <w:color w:val="202124"/>
                <w:sz w:val="24"/>
                <w:szCs w:val="24"/>
              </w:rPr>
            </w:pPr>
            <w:r w:rsidRPr="00A92607">
              <w:rPr>
                <w:rFonts w:ascii="GHEA Grapalat" w:hAnsi="GHEA Grapalat"/>
                <w:sz w:val="24"/>
                <w:szCs w:val="24"/>
              </w:rPr>
              <w:t xml:space="preserve">      11. УНН б </w:t>
            </w:r>
            <w:proofErr w:type="spellStart"/>
            <w:r w:rsidRPr="00A92607">
              <w:rPr>
                <w:rFonts w:ascii="GHEA Grapalat" w:hAnsi="GHEA Grapalat"/>
                <w:sz w:val="24"/>
                <w:szCs w:val="24"/>
              </w:rPr>
              <w:t>енефициара</w:t>
            </w:r>
            <w:proofErr w:type="spellEnd"/>
            <w:r w:rsidRPr="00A92607">
              <w:rPr>
                <w:rFonts w:ascii="GHEA Grapalat" w:hAnsi="GHEA Grapalat"/>
                <w:sz w:val="24"/>
                <w:szCs w:val="24"/>
              </w:rPr>
              <w:t xml:space="preserve">: </w:t>
            </w:r>
            <w:r w:rsidRPr="00A92607">
              <w:rPr>
                <w:rStyle w:val="y2iqfc"/>
                <w:rFonts w:ascii="GHEA Grapalat" w:hAnsi="GHEA Grapalat"/>
                <w:color w:val="202124"/>
                <w:sz w:val="24"/>
                <w:szCs w:val="24"/>
              </w:rPr>
              <w:t>05553661</w:t>
            </w:r>
          </w:p>
        </w:tc>
      </w:tr>
      <w:tr w:rsidR="007312E2" w:rsidRPr="00A92607"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pStyle w:val="HTML"/>
              <w:shd w:val="clear" w:color="auto" w:fill="F8F9FA"/>
              <w:spacing w:line="540" w:lineRule="atLeast"/>
              <w:rPr>
                <w:rFonts w:ascii="GHEA Grapalat" w:hAnsi="GHEA Grapalat"/>
                <w:color w:val="1F1F1F"/>
                <w:sz w:val="24"/>
                <w:szCs w:val="24"/>
              </w:rPr>
            </w:pPr>
            <w:r w:rsidRPr="00A92607">
              <w:rPr>
                <w:rFonts w:ascii="GHEA Grapalat" w:hAnsi="GHEA Grapalat"/>
                <w:sz w:val="24"/>
                <w:szCs w:val="24"/>
              </w:rPr>
              <w:t xml:space="preserve">     12. Обслуживающая бенефициара Финансовая организация (банк):</w:t>
            </w:r>
            <w:r w:rsidRPr="00A92607">
              <w:rPr>
                <w:rFonts w:ascii="GHEA Grapalat" w:hAnsi="GHEA Grapalat"/>
                <w:color w:val="1F1F1F"/>
                <w:sz w:val="24"/>
                <w:szCs w:val="24"/>
              </w:rPr>
              <w:t>Фонд Республики Армения</w:t>
            </w:r>
          </w:p>
        </w:tc>
      </w:tr>
      <w:tr w:rsidR="007312E2" w:rsidRPr="00A92607"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tabs>
                <w:tab w:val="left" w:pos="748"/>
              </w:tabs>
              <w:rPr>
                <w:rFonts w:ascii="GHEA Grapalat" w:hAnsi="GHEA Grapalat"/>
                <w:sz w:val="22"/>
                <w:szCs w:val="22"/>
                <w:lang w:val="en-US"/>
              </w:rPr>
            </w:pPr>
            <w:r w:rsidRPr="00A92607">
              <w:rPr>
                <w:rFonts w:ascii="GHEA Grapalat" w:hAnsi="GHEA Grapalat"/>
              </w:rPr>
              <w:t xml:space="preserve">     13.</w:t>
            </w:r>
            <w:r w:rsidRPr="00A92607">
              <w:rPr>
                <w:rFonts w:ascii="GHEA Grapalat" w:hAnsi="GHEA Grapalat"/>
              </w:rPr>
              <w:tab/>
              <w:t>Номер счета бенефициара (</w:t>
            </w:r>
            <w:proofErr w:type="spellStart"/>
            <w:r w:rsidRPr="00A92607">
              <w:rPr>
                <w:rFonts w:ascii="GHEA Grapalat" w:hAnsi="GHEA Grapalat"/>
              </w:rPr>
              <w:t>сч</w:t>
            </w:r>
            <w:proofErr w:type="spellEnd"/>
            <w:r w:rsidRPr="00A92607">
              <w:rPr>
                <w:rFonts w:ascii="GHEA Grapalat" w:hAnsi="GHEA Grapalat"/>
              </w:rPr>
              <w:t>.№)</w:t>
            </w:r>
            <w:r w:rsidRPr="00A92607">
              <w:rPr>
                <w:rFonts w:ascii="GHEA Grapalat" w:hAnsi="GHEA Grapalat"/>
                <w:lang w:val="en-US"/>
              </w:rPr>
              <w:t xml:space="preserve"> </w:t>
            </w:r>
            <w:r w:rsidR="00D02D52" w:rsidRPr="00A92607">
              <w:rPr>
                <w:rFonts w:ascii="GHEA Grapalat" w:hAnsi="GHEA Grapalat" w:cs="Arial"/>
                <w:sz w:val="22"/>
                <w:szCs w:val="22"/>
                <w:lang w:val="hy-AM"/>
              </w:rPr>
              <w:t>«900008000698»</w:t>
            </w:r>
          </w:p>
        </w:tc>
      </w:tr>
      <w:tr w:rsidR="007312E2"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14.</w:t>
            </w:r>
            <w:r w:rsidRPr="00A92607">
              <w:rPr>
                <w:rFonts w:ascii="GHEA Grapalat" w:hAnsi="GHEA Grapalat"/>
              </w:rPr>
              <w:tab/>
              <w:t>Сумма (цифрами и прописью):</w:t>
            </w:r>
          </w:p>
        </w:tc>
      </w:tr>
      <w:tr w:rsidR="007312E2"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widowControl w:val="0"/>
              <w:tabs>
                <w:tab w:val="left" w:pos="855"/>
              </w:tabs>
              <w:spacing w:after="160"/>
              <w:ind w:left="360"/>
              <w:rPr>
                <w:rFonts w:ascii="GHEA Grapalat" w:hAnsi="GHEA Grapalat"/>
              </w:rPr>
            </w:pPr>
            <w:r w:rsidRPr="00A92607">
              <w:rPr>
                <w:rFonts w:ascii="GHEA Grapalat" w:hAnsi="GHEA Grapalat"/>
              </w:rPr>
              <w:t>15.</w:t>
            </w:r>
            <w:r w:rsidRPr="00A926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12E2"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A92607" w:rsidRDefault="007312E2" w:rsidP="007312E2">
            <w:pPr>
              <w:pStyle w:val="HTML"/>
              <w:shd w:val="clear" w:color="auto" w:fill="F8F9FA"/>
              <w:spacing w:line="540" w:lineRule="atLeast"/>
              <w:rPr>
                <w:rFonts w:ascii="GHEA Grapalat" w:hAnsi="GHEA Grapalat"/>
                <w:color w:val="1F1F1F"/>
                <w:sz w:val="24"/>
                <w:szCs w:val="24"/>
              </w:rPr>
            </w:pPr>
            <w:r w:rsidRPr="00A92607">
              <w:rPr>
                <w:rFonts w:ascii="GHEA Grapalat" w:hAnsi="GHEA Grapalat"/>
                <w:sz w:val="24"/>
                <w:szCs w:val="24"/>
              </w:rPr>
              <w:t xml:space="preserve">    16. Валюта (прописью и по коду): </w:t>
            </w:r>
            <w:r w:rsidRPr="00A92607">
              <w:rPr>
                <w:rFonts w:ascii="GHEA Grapalat" w:hAnsi="GHEA Grapalat"/>
                <w:color w:val="1F1F1F"/>
                <w:sz w:val="24"/>
                <w:szCs w:val="24"/>
              </w:rPr>
              <w:t>АМД AMD</w:t>
            </w:r>
          </w:p>
        </w:tc>
      </w:tr>
      <w:tr w:rsidR="008D6DF5" w:rsidRPr="00A92607"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17.</w:t>
            </w:r>
            <w:r w:rsidRPr="00A92607">
              <w:rPr>
                <w:rFonts w:ascii="GHEA Grapalat" w:hAnsi="GHEA Grapalat"/>
              </w:rPr>
              <w:tab/>
              <w:t>Цель сделки (уплаты): (для обеспечения квалификации)</w:t>
            </w:r>
          </w:p>
        </w:tc>
      </w:tr>
      <w:tr w:rsidR="008D6DF5" w:rsidRPr="00A92607"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18.</w:t>
            </w:r>
            <w:r w:rsidRPr="00A9260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6DF5" w:rsidRPr="00A92607"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rPr>
            </w:pPr>
            <w:r w:rsidRPr="00A92607">
              <w:rPr>
                <w:rFonts w:ascii="GHEA Grapalat" w:hAnsi="GHEA Grapalat"/>
              </w:rPr>
              <w:t>19.</w:t>
            </w:r>
            <w:r w:rsidRPr="00A92607">
              <w:rPr>
                <w:rFonts w:ascii="GHEA Grapalat" w:hAnsi="GHEA Grapalat"/>
                <w:lang w:val="en-US"/>
              </w:rPr>
              <w:tab/>
            </w:r>
            <w:r w:rsidRPr="00A92607">
              <w:rPr>
                <w:rFonts w:ascii="GHEA Grapalat" w:hAnsi="GHEA Grapalat"/>
              </w:rPr>
              <w:t>Условия оплаты: &lt;акцептованный платеж&gt;</w:t>
            </w:r>
          </w:p>
        </w:tc>
      </w:tr>
      <w:tr w:rsidR="008D6DF5" w:rsidRPr="00A92607"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A92607" w:rsidRDefault="008D6DF5" w:rsidP="008D6DF5">
            <w:pPr>
              <w:widowControl w:val="0"/>
              <w:tabs>
                <w:tab w:val="left" w:pos="855"/>
              </w:tabs>
              <w:spacing w:after="160"/>
              <w:ind w:left="360"/>
              <w:rPr>
                <w:rFonts w:ascii="GHEA Grapalat" w:hAnsi="GHEA Grapalat"/>
                <w:lang w:val="en-US"/>
              </w:rPr>
            </w:pPr>
            <w:r w:rsidRPr="00A92607">
              <w:rPr>
                <w:rFonts w:ascii="GHEA Grapalat" w:hAnsi="GHEA Grapalat"/>
              </w:rPr>
              <w:t>20.</w:t>
            </w:r>
            <w:r w:rsidRPr="00A92607">
              <w:rPr>
                <w:rFonts w:ascii="GHEA Grapalat" w:hAnsi="GHEA Grapalat"/>
                <w:lang w:val="en-US"/>
              </w:rPr>
              <w:tab/>
            </w:r>
            <w:r w:rsidRPr="00A92607">
              <w:rPr>
                <w:rFonts w:ascii="GHEA Grapalat" w:hAnsi="GHEA Grapalat"/>
              </w:rPr>
              <w:t>Количество прилагаемых страниц: --- страниц</w:t>
            </w:r>
          </w:p>
        </w:tc>
      </w:tr>
      <w:tr w:rsidR="008D6DF5" w:rsidRPr="00A92607"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A92607" w:rsidRDefault="008D6DF5" w:rsidP="008D6DF5">
            <w:pPr>
              <w:widowControl w:val="0"/>
              <w:tabs>
                <w:tab w:val="left" w:pos="851"/>
              </w:tabs>
              <w:spacing w:after="160"/>
              <w:rPr>
                <w:rFonts w:ascii="GHEA Grapalat" w:hAnsi="GHEA Grapalat" w:cs="Sylfaen"/>
              </w:rPr>
            </w:pPr>
            <w:r w:rsidRPr="00A92607">
              <w:rPr>
                <w:rFonts w:ascii="GHEA Grapalat" w:hAnsi="GHEA Grapalat"/>
              </w:rPr>
              <w:t>22.а.</w:t>
            </w:r>
            <w:r w:rsidRPr="00A92607">
              <w:rPr>
                <w:rFonts w:ascii="GHEA Grapalat" w:hAnsi="GHEA Grapalat"/>
              </w:rPr>
              <w:tab/>
              <w:t>Подписи бенефициара</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jc w:val="right"/>
              <w:rPr>
                <w:rFonts w:ascii="GHEA Grapalat" w:hAnsi="GHEA Grapalat" w:cs="Tahoma"/>
              </w:rPr>
            </w:pPr>
            <w:r w:rsidRPr="00A92607">
              <w:rPr>
                <w:rFonts w:ascii="GHEA Grapalat" w:hAnsi="GHEA Grapalat"/>
              </w:rPr>
              <w:t>/____________________/</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/____________________/</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tabs>
                <w:tab w:val="left" w:pos="4545"/>
              </w:tabs>
              <w:spacing w:after="160"/>
              <w:rPr>
                <w:rFonts w:ascii="GHEA Grapalat" w:hAnsi="GHEA Grapalat" w:cs="Sylfaen"/>
              </w:rPr>
            </w:pPr>
            <w:r w:rsidRPr="00A92607">
              <w:rPr>
                <w:rFonts w:ascii="GHEA Grapalat" w:hAnsi="GHEA Grapalat"/>
              </w:rPr>
              <w:t>22.б.</w:t>
            </w:r>
            <w:r w:rsidRPr="00A92607">
              <w:rPr>
                <w:rFonts w:ascii="GHEA Grapalat" w:hAnsi="GHEA Grapalat"/>
              </w:rPr>
              <w:tab/>
              <w:t>М. П.</w:t>
            </w:r>
          </w:p>
          <w:p w:rsidR="008D6DF5" w:rsidRPr="00A92607" w:rsidRDefault="008D6DF5" w:rsidP="008D6D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D6DF5" w:rsidRPr="00A92607" w:rsidRDefault="008D6DF5" w:rsidP="008D6DF5">
            <w:pPr>
              <w:widowControl w:val="0"/>
              <w:tabs>
                <w:tab w:val="left" w:pos="905"/>
              </w:tabs>
              <w:spacing w:after="160"/>
              <w:rPr>
                <w:rFonts w:ascii="GHEA Grapalat" w:hAnsi="GHEA Grapalat" w:cs="Sylfaen"/>
              </w:rPr>
            </w:pPr>
            <w:r w:rsidRPr="00A92607">
              <w:rPr>
                <w:rFonts w:ascii="GHEA Grapalat" w:hAnsi="GHEA Grapalat"/>
              </w:rPr>
              <w:t>21.а.</w:t>
            </w:r>
            <w:r w:rsidRPr="00A92607">
              <w:rPr>
                <w:rFonts w:ascii="GHEA Grapalat" w:hAnsi="GHEA Grapalat"/>
              </w:rPr>
              <w:tab/>
            </w:r>
            <w:r w:rsidRPr="00A92607">
              <w:rPr>
                <w:rFonts w:ascii="Courier New" w:hAnsi="Courier New"/>
              </w:rPr>
              <w:t> </w:t>
            </w:r>
            <w:r w:rsidRPr="00A92607">
              <w:rPr>
                <w:rFonts w:ascii="GHEA Grapalat" w:hAnsi="GHEA Grapalat"/>
              </w:rPr>
              <w:t>Подписи плательщика:</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/____________________/</w:t>
            </w:r>
          </w:p>
          <w:p w:rsidR="008D6DF5" w:rsidRPr="00A92607" w:rsidRDefault="008D6DF5" w:rsidP="008D6DF5">
            <w:pPr>
              <w:widowControl w:val="0"/>
              <w:spacing w:after="160"/>
              <w:jc w:val="right"/>
              <w:rPr>
                <w:rFonts w:ascii="GHEA Grapalat" w:hAnsi="GHEA Grapalat" w:cs="Tahoma"/>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/____________________/</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tabs>
                <w:tab w:val="left" w:pos="4539"/>
              </w:tabs>
              <w:spacing w:after="160"/>
              <w:rPr>
                <w:rFonts w:ascii="GHEA Grapalat" w:hAnsi="GHEA Grapalat" w:cs="Sylfaen"/>
              </w:rPr>
            </w:pPr>
            <w:r w:rsidRPr="00A92607">
              <w:rPr>
                <w:rFonts w:ascii="GHEA Grapalat" w:hAnsi="GHEA Grapalat"/>
              </w:rPr>
              <w:t>21.б.</w:t>
            </w:r>
            <w:r w:rsidRPr="00A92607">
              <w:rPr>
                <w:rFonts w:ascii="GHEA Grapalat" w:hAnsi="GHEA Grapalat"/>
              </w:rPr>
              <w:tab/>
              <w:t>М. П.</w:t>
            </w:r>
          </w:p>
        </w:tc>
      </w:tr>
      <w:tr w:rsidR="008D6DF5" w:rsidRPr="00A92607"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A92607" w:rsidRDefault="008D6DF5" w:rsidP="008D6DF5">
            <w:pPr>
              <w:widowControl w:val="0"/>
              <w:spacing w:after="160"/>
              <w:rPr>
                <w:rFonts w:ascii="GHEA Grapalat" w:hAnsi="GHEA Grapalat" w:cs="Tahoma"/>
              </w:rPr>
            </w:pPr>
            <w:r w:rsidRPr="00A92607">
              <w:rPr>
                <w:rFonts w:ascii="GHEA Grapalat" w:hAnsi="GHEA Grapalat"/>
              </w:rPr>
              <w:lastRenderedPageBreak/>
              <w:t>24.а.</w:t>
            </w:r>
            <w:r w:rsidRPr="00A92607">
              <w:rPr>
                <w:rFonts w:ascii="GHEA Grapalat" w:hAnsi="GHEA Grapalat"/>
              </w:rPr>
              <w:tab/>
              <w:t xml:space="preserve"> Обслуживающая бенефициара финансовая организация </w:t>
            </w:r>
          </w:p>
          <w:p w:rsidR="008D6DF5" w:rsidRPr="00A92607" w:rsidRDefault="008D6DF5" w:rsidP="008D6DF5">
            <w:pPr>
              <w:widowControl w:val="0"/>
              <w:spacing w:after="160"/>
              <w:rPr>
                <w:rFonts w:ascii="GHEA Grapalat" w:hAnsi="GHEA Grapalat"/>
              </w:rPr>
            </w:pPr>
          </w:p>
          <w:p w:rsidR="008D6DF5" w:rsidRPr="00A92607" w:rsidRDefault="008D6DF5" w:rsidP="008D6DF5">
            <w:pPr>
              <w:widowControl w:val="0"/>
              <w:jc w:val="right"/>
              <w:rPr>
                <w:rFonts w:ascii="GHEA Grapalat" w:hAnsi="GHEA Grapalat" w:cs="Tahoma"/>
              </w:rPr>
            </w:pPr>
            <w:r w:rsidRPr="00A92607">
              <w:rPr>
                <w:rFonts w:ascii="GHEA Grapalat" w:hAnsi="GHEA Grapalat"/>
              </w:rPr>
              <w:t>/____________________/</w:t>
            </w:r>
          </w:p>
          <w:p w:rsidR="008D6DF5" w:rsidRPr="00A92607" w:rsidRDefault="008D6DF5" w:rsidP="008D6DF5">
            <w:pPr>
              <w:widowControl w:val="0"/>
              <w:spacing w:after="160"/>
              <w:ind w:left="3828" w:right="13"/>
              <w:jc w:val="both"/>
              <w:rPr>
                <w:rFonts w:ascii="GHEA Grapalat" w:hAnsi="GHEA Grapalat" w:cs="Sylfaen"/>
                <w:vertAlign w:val="superscript"/>
              </w:rPr>
            </w:pPr>
            <w:r w:rsidRPr="00A92607">
              <w:rPr>
                <w:rFonts w:ascii="GHEA Grapalat" w:hAnsi="GHEA Grapalat"/>
                <w:vertAlign w:val="superscript"/>
              </w:rPr>
              <w:t>подпись/</w:t>
            </w:r>
          </w:p>
          <w:p w:rsidR="008D6DF5" w:rsidRPr="00A92607" w:rsidRDefault="008D6DF5" w:rsidP="008D6DF5">
            <w:pPr>
              <w:widowControl w:val="0"/>
              <w:spacing w:after="160"/>
              <w:rPr>
                <w:rFonts w:ascii="GHEA Grapalat" w:hAnsi="GHEA Grapalat" w:cs="Tahoma"/>
              </w:rPr>
            </w:pPr>
          </w:p>
          <w:p w:rsidR="008D6DF5" w:rsidRPr="00A92607" w:rsidRDefault="008D6DF5" w:rsidP="008D6D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D6DF5" w:rsidRPr="00A92607" w:rsidRDefault="008D6DF5" w:rsidP="008D6DF5">
            <w:pPr>
              <w:widowControl w:val="0"/>
              <w:spacing w:after="160"/>
              <w:rPr>
                <w:rFonts w:ascii="GHEA Grapalat" w:hAnsi="GHEA Grapalat" w:cs="Tahoma"/>
              </w:rPr>
            </w:pPr>
            <w:r w:rsidRPr="00A92607">
              <w:rPr>
                <w:rFonts w:ascii="GHEA Grapalat" w:hAnsi="GHEA Grapalat"/>
              </w:rPr>
              <w:t>23.а.</w:t>
            </w:r>
            <w:r w:rsidRPr="00A92607">
              <w:rPr>
                <w:rFonts w:ascii="GHEA Grapalat" w:hAnsi="GHEA Grapalat"/>
              </w:rPr>
              <w:tab/>
              <w:t xml:space="preserve"> Обслуживающая плательщика финансовая организация </w:t>
            </w:r>
          </w:p>
          <w:p w:rsidR="008D6DF5" w:rsidRPr="00A92607" w:rsidRDefault="008D6DF5" w:rsidP="008D6DF5">
            <w:pPr>
              <w:widowControl w:val="0"/>
              <w:spacing w:after="160"/>
              <w:rPr>
                <w:rFonts w:ascii="GHEA Grapalat" w:hAnsi="GHEA Grapalat" w:cs="Tahoma"/>
              </w:rPr>
            </w:pPr>
          </w:p>
          <w:p w:rsidR="008D6DF5" w:rsidRPr="00A92607" w:rsidRDefault="008D6DF5" w:rsidP="008D6DF5">
            <w:pPr>
              <w:widowControl w:val="0"/>
              <w:jc w:val="right"/>
              <w:rPr>
                <w:rFonts w:ascii="GHEA Grapalat" w:hAnsi="GHEA Grapalat" w:cs="Tahoma"/>
              </w:rPr>
            </w:pPr>
            <w:r w:rsidRPr="00A92607">
              <w:rPr>
                <w:rFonts w:ascii="GHEA Grapalat" w:hAnsi="GHEA Grapalat"/>
              </w:rPr>
              <w:t>/____________________/</w:t>
            </w:r>
          </w:p>
          <w:p w:rsidR="008D6DF5" w:rsidRPr="00A92607" w:rsidRDefault="008D6DF5" w:rsidP="008D6DF5">
            <w:pPr>
              <w:widowControl w:val="0"/>
              <w:spacing w:after="160"/>
              <w:ind w:right="983"/>
              <w:jc w:val="right"/>
              <w:rPr>
                <w:rFonts w:ascii="GHEA Grapalat" w:hAnsi="GHEA Grapalat" w:cs="Sylfaen"/>
                <w:vertAlign w:val="superscript"/>
              </w:rPr>
            </w:pPr>
            <w:r w:rsidRPr="00A92607">
              <w:rPr>
                <w:rFonts w:ascii="GHEA Grapalat" w:hAnsi="GHEA Grapalat"/>
                <w:vertAlign w:val="superscript"/>
              </w:rPr>
              <w:t>/подпись/</w:t>
            </w:r>
          </w:p>
          <w:p w:rsidR="008D6DF5" w:rsidRPr="00A92607" w:rsidRDefault="008D6DF5" w:rsidP="008D6DF5">
            <w:pPr>
              <w:widowControl w:val="0"/>
              <w:spacing w:after="160"/>
              <w:rPr>
                <w:rFonts w:ascii="GHEA Grapalat" w:hAnsi="GHEA Grapalat" w:cs="Arial"/>
              </w:rPr>
            </w:pPr>
          </w:p>
        </w:tc>
      </w:tr>
      <w:tr w:rsidR="008D6DF5" w:rsidRPr="00A92607"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A92607" w:rsidRDefault="008D6DF5" w:rsidP="008D6DF5">
            <w:pPr>
              <w:widowControl w:val="0"/>
              <w:tabs>
                <w:tab w:val="left" w:pos="4678"/>
              </w:tabs>
              <w:spacing w:after="160"/>
              <w:rPr>
                <w:rFonts w:ascii="GHEA Grapalat" w:hAnsi="GHEA Grapalat" w:cs="Sylfaen"/>
              </w:rPr>
            </w:pPr>
            <w:r w:rsidRPr="00A92607">
              <w:rPr>
                <w:rFonts w:ascii="GHEA Grapalat" w:hAnsi="GHEA Grapalat"/>
              </w:rPr>
              <w:t>24.б.</w:t>
            </w:r>
            <w:r w:rsidRPr="00A92607">
              <w:rPr>
                <w:rFonts w:ascii="GHEA Grapalat" w:hAnsi="GHEA Grapalat"/>
              </w:rPr>
              <w:tab/>
              <w:t>М. П.</w:t>
            </w:r>
          </w:p>
          <w:p w:rsidR="008D6DF5" w:rsidRPr="00A92607" w:rsidRDefault="008D6DF5" w:rsidP="008D6DF5">
            <w:pPr>
              <w:widowControl w:val="0"/>
              <w:spacing w:after="160"/>
              <w:rPr>
                <w:rFonts w:ascii="GHEA Grapalat" w:hAnsi="GHEA Grapalat" w:cs="Sylfaen"/>
              </w:rPr>
            </w:pPr>
          </w:p>
          <w:p w:rsidR="008D6DF5" w:rsidRPr="00A92607" w:rsidRDefault="008D6DF5" w:rsidP="008D6DF5">
            <w:pPr>
              <w:widowControl w:val="0"/>
              <w:spacing w:after="160"/>
              <w:ind w:right="155"/>
              <w:jc w:val="right"/>
              <w:rPr>
                <w:rFonts w:ascii="GHEA Grapalat" w:hAnsi="GHEA Grapalat" w:cs="Sylfaen"/>
                <w:lang w:val="en-US"/>
              </w:rPr>
            </w:pPr>
            <w:r w:rsidRPr="00A9260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A92607" w:rsidRDefault="008D6DF5" w:rsidP="008D6DF5">
            <w:pPr>
              <w:widowControl w:val="0"/>
              <w:tabs>
                <w:tab w:val="left" w:pos="4554"/>
              </w:tabs>
              <w:spacing w:after="160"/>
              <w:rPr>
                <w:rFonts w:ascii="GHEA Grapalat" w:hAnsi="GHEA Grapalat" w:cs="Sylfaen"/>
              </w:rPr>
            </w:pPr>
            <w:r w:rsidRPr="00A92607">
              <w:rPr>
                <w:rFonts w:ascii="GHEA Grapalat" w:hAnsi="GHEA Grapalat"/>
              </w:rPr>
              <w:t>23.б.</w:t>
            </w:r>
            <w:r w:rsidRPr="00A92607">
              <w:rPr>
                <w:rFonts w:ascii="GHEA Grapalat" w:hAnsi="GHEA Grapalat"/>
              </w:rPr>
              <w:tab/>
              <w:t>М. П.</w:t>
            </w:r>
          </w:p>
          <w:p w:rsidR="008D6DF5" w:rsidRPr="00A92607" w:rsidRDefault="008D6DF5" w:rsidP="008D6DF5">
            <w:pPr>
              <w:widowControl w:val="0"/>
              <w:spacing w:after="160"/>
              <w:rPr>
                <w:rFonts w:ascii="GHEA Grapalat" w:hAnsi="GHEA Grapalat"/>
              </w:rPr>
            </w:pPr>
          </w:p>
          <w:p w:rsidR="008D6DF5" w:rsidRPr="00A92607" w:rsidRDefault="008D6DF5" w:rsidP="008D6DF5">
            <w:pPr>
              <w:widowControl w:val="0"/>
              <w:spacing w:after="160"/>
              <w:jc w:val="right"/>
              <w:rPr>
                <w:rFonts w:ascii="GHEA Grapalat" w:hAnsi="GHEA Grapalat" w:cs="Sylfaen"/>
              </w:rPr>
            </w:pPr>
            <w:r w:rsidRPr="00A92607">
              <w:rPr>
                <w:rFonts w:ascii="GHEA Grapalat" w:hAnsi="GHEA Grapalat"/>
              </w:rPr>
              <w:t>23.в Дата исполнения: "___" ___ 20___г.</w:t>
            </w:r>
          </w:p>
        </w:tc>
      </w:tr>
    </w:tbl>
    <w:p w:rsidR="00CF4AD3" w:rsidRPr="00A92607" w:rsidRDefault="00CF4AD3" w:rsidP="00470621">
      <w:pPr>
        <w:widowControl w:val="0"/>
        <w:spacing w:after="160"/>
        <w:rPr>
          <w:rFonts w:ascii="GHEA Grapalat" w:hAnsi="GHEA Grapalat" w:cs="Sylfaen"/>
          <w:lang w:val="en-US"/>
        </w:rPr>
      </w:pPr>
    </w:p>
    <w:p w:rsidR="00CF4AD3" w:rsidRPr="00A92607" w:rsidRDefault="00CF4AD3" w:rsidP="00CF4AD3">
      <w:pPr>
        <w:rPr>
          <w:rFonts w:ascii="GHEA Grapalat" w:hAnsi="GHEA Grapalat" w:cs="Sylfaen"/>
        </w:rPr>
      </w:pPr>
      <w:r w:rsidRPr="00A92607">
        <w:rPr>
          <w:rFonts w:ascii="GHEA Grapalat" w:hAnsi="GHEA Grapalat" w:cs="Sylfaen"/>
        </w:rPr>
        <w:t xml:space="preserve">*  </w:t>
      </w:r>
      <w:r w:rsidRPr="00A926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A92607" w:rsidRDefault="00CF4AD3" w:rsidP="00CF4AD3">
      <w:pPr>
        <w:rPr>
          <w:rFonts w:ascii="GHEA Grapalat" w:hAnsi="GHEA Grapalat" w:cs="Sylfaen"/>
        </w:rPr>
      </w:pPr>
      <w:r w:rsidRPr="00A92607">
        <w:rPr>
          <w:rFonts w:ascii="GHEA Grapalat" w:hAnsi="GHEA Grapalat" w:cs="Sylfaen"/>
        </w:rPr>
        <w:br w:type="page"/>
      </w:r>
    </w:p>
    <w:p w:rsidR="00CF4AD3" w:rsidRPr="00A92607" w:rsidRDefault="00CF4AD3" w:rsidP="00CF4AD3">
      <w:pPr>
        <w:widowControl w:val="0"/>
        <w:spacing w:after="160"/>
        <w:ind w:left="567" w:right="565"/>
        <w:jc w:val="center"/>
        <w:rPr>
          <w:rFonts w:ascii="GHEA Grapalat" w:hAnsi="GHEA Grapalat"/>
          <w:b/>
        </w:rPr>
      </w:pPr>
      <w:r w:rsidRPr="00A92607">
        <w:rPr>
          <w:rFonts w:ascii="GHEA Grapalat" w:hAnsi="GHEA Grapalat"/>
          <w:b/>
        </w:rPr>
        <w:lastRenderedPageBreak/>
        <w:t xml:space="preserve">Обязательные реквизиты платежного требования </w:t>
      </w:r>
      <w:r w:rsidRPr="00A9260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A92607"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Наличие указанного поля/</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 xml:space="preserve">Требование о заполнении реквизита </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Сторона,</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 xml:space="preserve">заполняющая реквизит </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бенефициар или плательщик</w:t>
            </w:r>
          </w:p>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(в связи с процессом закупки)</w:t>
            </w:r>
          </w:p>
        </w:tc>
      </w:tr>
      <w:tr w:rsidR="00CF4AD3" w:rsidRPr="00A92607"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b/>
                <w:sz w:val="18"/>
                <w:szCs w:val="18"/>
              </w:rPr>
            </w:pPr>
            <w:r w:rsidRPr="00A92607">
              <w:rPr>
                <w:rFonts w:ascii="GHEA Grapalat" w:hAnsi="GHEA Grapalat"/>
                <w:b/>
                <w:sz w:val="18"/>
                <w:szCs w:val="18"/>
              </w:rPr>
              <w:t>5</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 документе заранее заполнено "Платежное требование"</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both"/>
              <w:rPr>
                <w:rFonts w:ascii="GHEA Grapalat" w:hAnsi="GHEA Grapalat"/>
                <w:sz w:val="18"/>
                <w:szCs w:val="18"/>
              </w:rPr>
            </w:pPr>
            <w:r w:rsidRPr="00A926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бенефициаром при представлении платежного требования в банк плательщика</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both"/>
              <w:rPr>
                <w:rFonts w:ascii="GHEA Grapalat" w:hAnsi="GHEA Grapalat"/>
                <w:sz w:val="18"/>
                <w:szCs w:val="18"/>
              </w:rPr>
            </w:pPr>
            <w:r w:rsidRPr="00A926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both"/>
              <w:rPr>
                <w:rFonts w:ascii="GHEA Grapalat" w:hAnsi="GHEA Grapalat"/>
                <w:sz w:val="18"/>
                <w:szCs w:val="18"/>
              </w:rPr>
            </w:pPr>
            <w:r w:rsidRPr="00A926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в установленных нормативными правовыми актами </w:t>
            </w:r>
            <w:r w:rsidRPr="00A9260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lastRenderedPageBreak/>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 заполняется)</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заполняется плательщиком </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 заполняется и не применяется)</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плательщиком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заранее заполняется бенефициаром — по приглашению</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9260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lastRenderedPageBreak/>
              <w:t>заполняется бенефициаром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Del="0010680B"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cs="Sylfaen"/>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cs="Sylfaen"/>
                <w:sz w:val="18"/>
                <w:szCs w:val="18"/>
              </w:rPr>
            </w:pPr>
            <w:r w:rsidRPr="00A92607">
              <w:rPr>
                <w:rFonts w:ascii="GHEA Grapalat" w:hAnsi="GHEA Grapalat"/>
                <w:sz w:val="18"/>
                <w:szCs w:val="18"/>
              </w:rPr>
              <w:t xml:space="preserve">заполняются слова "акцептованный платеж",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заранее заполняется бенефициаром </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бенефициаром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подписывается плательщиком или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проставляется электронная подпись плательщика</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наличии печати, когда плательщик представляет Требование в бумажной форме</w:t>
            </w:r>
          </w:p>
          <w:p w:rsidR="00CF4AD3" w:rsidRPr="00A92607"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скрепляется печатью плательщика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представлении в бумажной форме</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подписывается бенефициаром</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обязательно: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скрепляется печатью бенефициара </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при представлении в банк в бумажной форме</w:t>
            </w: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r w:rsidR="00CF4AD3" w:rsidRPr="00A92607"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необязательно</w:t>
            </w:r>
          </w:p>
          <w:p w:rsidR="00CF4AD3" w:rsidRPr="00A92607" w:rsidRDefault="00CF4AD3" w:rsidP="00F72926">
            <w:pPr>
              <w:widowControl w:val="0"/>
              <w:spacing w:after="120"/>
              <w:jc w:val="center"/>
              <w:rPr>
                <w:rFonts w:ascii="GHEA Grapalat" w:hAnsi="GHEA Grapalat"/>
                <w:sz w:val="18"/>
                <w:szCs w:val="18"/>
              </w:rPr>
            </w:pPr>
            <w:r w:rsidRPr="00A926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A92607" w:rsidRDefault="00CF4AD3" w:rsidP="00F72926">
            <w:pPr>
              <w:widowControl w:val="0"/>
              <w:spacing w:after="120"/>
              <w:jc w:val="center"/>
              <w:rPr>
                <w:rFonts w:ascii="GHEA Grapalat" w:hAnsi="GHEA Grapalat"/>
                <w:sz w:val="18"/>
                <w:szCs w:val="18"/>
              </w:rPr>
            </w:pPr>
          </w:p>
        </w:tc>
      </w:tr>
    </w:tbl>
    <w:p w:rsidR="00470621" w:rsidRPr="00312CC0" w:rsidRDefault="00470621" w:rsidP="00D02D52">
      <w:pPr>
        <w:widowControl w:val="0"/>
        <w:spacing w:after="160"/>
        <w:rPr>
          <w:rFonts w:ascii="GHEA Grapalat" w:hAnsi="GHEA Grapalat"/>
          <w:b/>
        </w:rPr>
      </w:pPr>
    </w:p>
    <w:p w:rsidR="00CF4AD3" w:rsidRPr="00CB5560" w:rsidRDefault="00CF4AD3" w:rsidP="00CF4AD3">
      <w:pPr>
        <w:widowControl w:val="0"/>
        <w:spacing w:after="160"/>
        <w:ind w:firstLine="567"/>
        <w:jc w:val="right"/>
        <w:rPr>
          <w:rFonts w:ascii="GHEA Grapalat" w:hAnsi="GHEA Grapalat" w:cs="Arial"/>
          <w:b/>
          <w:strike/>
        </w:rPr>
      </w:pPr>
      <w:r w:rsidRPr="00CB5560">
        <w:rPr>
          <w:rFonts w:ascii="GHEA Grapalat" w:hAnsi="GHEA Grapalat"/>
          <w:b/>
          <w:strike/>
        </w:rPr>
        <w:t>Приложение № 5</w:t>
      </w:r>
    </w:p>
    <w:p w:rsidR="00470621" w:rsidRPr="00CB5560" w:rsidRDefault="00470621" w:rsidP="00470621">
      <w:pPr>
        <w:widowControl w:val="0"/>
        <w:spacing w:after="160"/>
        <w:ind w:firstLine="567"/>
        <w:jc w:val="right"/>
        <w:rPr>
          <w:rFonts w:ascii="GHEA Grapalat" w:hAnsi="GHEA Grapalat" w:cs="Arial"/>
          <w:b/>
          <w:i/>
          <w:strike/>
        </w:rPr>
      </w:pPr>
      <w:r w:rsidRPr="00CB5560">
        <w:rPr>
          <w:rFonts w:ascii="GHEA Grapalat" w:hAnsi="GHEA Grapalat"/>
          <w:b/>
          <w:i/>
          <w:strike/>
        </w:rPr>
        <w:t xml:space="preserve">к Приглашению на </w:t>
      </w:r>
      <w:r w:rsidRPr="00CB5560">
        <w:rPr>
          <w:rFonts w:ascii="GHEA Grapalat" w:hAnsi="GHEA Grapalat"/>
          <w:b/>
          <w:i/>
          <w:strike/>
          <w:sz w:val="22"/>
          <w:szCs w:val="22"/>
        </w:rPr>
        <w:t>рейтинг</w:t>
      </w:r>
      <w:r w:rsidRPr="00CB5560">
        <w:rPr>
          <w:rFonts w:ascii="GHEA Grapalat" w:hAnsi="GHEA Grapalat"/>
          <w:b/>
          <w:i/>
          <w:strike/>
        </w:rPr>
        <w:t xml:space="preserve"> конкурс</w:t>
      </w:r>
      <w:r w:rsidRPr="00CB5560">
        <w:rPr>
          <w:rFonts w:ascii="GHEA Grapalat" w:hAnsi="GHEA Grapalat" w:cs="Arial"/>
          <w:b/>
          <w:i/>
          <w:strike/>
        </w:rPr>
        <w:br/>
      </w:r>
      <w:r w:rsidRPr="00CB5560">
        <w:rPr>
          <w:rFonts w:ascii="GHEA Grapalat" w:hAnsi="GHEA Grapalat"/>
          <w:b/>
          <w:i/>
          <w:strike/>
        </w:rPr>
        <w:t xml:space="preserve">под кодом </w:t>
      </w:r>
      <w:r w:rsidRPr="00CB5560">
        <w:rPr>
          <w:rFonts w:ascii="GHEA Grapalat" w:hAnsi="GHEA Grapalat"/>
          <w:b/>
          <w:i/>
          <w:strike/>
          <w:sz w:val="22"/>
          <w:szCs w:val="22"/>
          <w:lang w:val="es-ES"/>
        </w:rPr>
        <w:t>«</w:t>
      </w:r>
      <w:r w:rsidRPr="00CB5560">
        <w:rPr>
          <w:rFonts w:ascii="GHEA Grapalat" w:hAnsi="GHEA Grapalat"/>
          <w:b/>
          <w:i/>
          <w:strike/>
          <w:sz w:val="22"/>
          <w:szCs w:val="22"/>
        </w:rPr>
        <w:t>ՇՄԱՀ</w:t>
      </w:r>
      <w:r w:rsidRPr="00CB5560">
        <w:rPr>
          <w:rFonts w:ascii="GHEA Grapalat" w:hAnsi="GHEA Grapalat"/>
          <w:b/>
          <w:i/>
          <w:strike/>
          <w:sz w:val="22"/>
          <w:szCs w:val="22"/>
          <w:lang w:val="es-ES"/>
        </w:rPr>
        <w:t>-ԳՀ</w:t>
      </w:r>
      <w:r w:rsidRPr="00CB5560">
        <w:rPr>
          <w:rFonts w:ascii="GHEA Grapalat" w:hAnsi="GHEA Grapalat"/>
          <w:b/>
          <w:i/>
          <w:strike/>
          <w:sz w:val="22"/>
          <w:szCs w:val="22"/>
        </w:rPr>
        <w:t>ԱՇՁԲ</w:t>
      </w:r>
      <w:r w:rsidRPr="00CB5560">
        <w:rPr>
          <w:rFonts w:ascii="GHEA Grapalat" w:hAnsi="GHEA Grapalat"/>
          <w:b/>
          <w:i/>
          <w:strike/>
          <w:sz w:val="22"/>
          <w:szCs w:val="22"/>
          <w:lang w:val="es-ES"/>
        </w:rPr>
        <w:t>-25/</w:t>
      </w:r>
      <w:r w:rsidRPr="00CB5560">
        <w:rPr>
          <w:rFonts w:ascii="GHEA Grapalat" w:hAnsi="GHEA Grapalat"/>
          <w:b/>
          <w:i/>
          <w:strike/>
          <w:sz w:val="22"/>
          <w:szCs w:val="22"/>
        </w:rPr>
        <w:t>60</w:t>
      </w:r>
      <w:r w:rsidRPr="00CB5560">
        <w:rPr>
          <w:rFonts w:ascii="GHEA Grapalat" w:hAnsi="GHEA Grapalat"/>
          <w:b/>
          <w:i/>
          <w:strike/>
          <w:sz w:val="22"/>
          <w:szCs w:val="22"/>
          <w:lang w:val="es-ES"/>
        </w:rPr>
        <w:t>»</w:t>
      </w:r>
    </w:p>
    <w:p w:rsidR="00CF4AD3" w:rsidRPr="00CB5560" w:rsidRDefault="00CF4AD3" w:rsidP="00CF4AD3">
      <w:pPr>
        <w:widowControl w:val="0"/>
        <w:spacing w:after="160"/>
        <w:ind w:left="567" w:right="565"/>
        <w:jc w:val="center"/>
        <w:rPr>
          <w:rFonts w:ascii="GHEA Grapalat" w:hAnsi="GHEA Grapalat"/>
          <w:b/>
          <w:strike/>
        </w:rPr>
      </w:pPr>
    </w:p>
    <w:p w:rsidR="00CF4AD3" w:rsidRPr="00CB5560" w:rsidRDefault="00CF4AD3" w:rsidP="00CF4AD3">
      <w:pPr>
        <w:pStyle w:val="31"/>
        <w:widowControl w:val="0"/>
        <w:spacing w:after="160" w:line="240" w:lineRule="auto"/>
        <w:jc w:val="center"/>
        <w:rPr>
          <w:rFonts w:ascii="GHEA Grapalat" w:hAnsi="GHEA Grapalat"/>
          <w:strike/>
          <w:sz w:val="24"/>
          <w:szCs w:val="24"/>
          <w:lang w:val="hy-AM"/>
        </w:rPr>
      </w:pPr>
      <w:r w:rsidRPr="00CB5560">
        <w:rPr>
          <w:rFonts w:ascii="GHEA Grapalat" w:hAnsi="GHEA Grapalat"/>
          <w:strike/>
          <w:sz w:val="24"/>
          <w:szCs w:val="24"/>
        </w:rPr>
        <w:t xml:space="preserve">ГАРАНТИЯ </w:t>
      </w:r>
      <w:r w:rsidRPr="00CB5560">
        <w:rPr>
          <w:rFonts w:ascii="GHEA Grapalat" w:hAnsi="GHEA Grapalat"/>
          <w:strike/>
          <w:sz w:val="24"/>
          <w:szCs w:val="24"/>
          <w:lang w:val="en-US"/>
        </w:rPr>
        <w:t>N</w:t>
      </w:r>
      <w:r w:rsidRPr="00CB5560">
        <w:rPr>
          <w:rFonts w:ascii="GHEA Grapalat" w:hAnsi="GHEA Grapalat"/>
          <w:strike/>
          <w:sz w:val="24"/>
          <w:szCs w:val="24"/>
          <w:lang w:val="hy-AM"/>
        </w:rPr>
        <w:t>________</w:t>
      </w:r>
    </w:p>
    <w:p w:rsidR="00CF4AD3" w:rsidRPr="00CB5560" w:rsidRDefault="00CF4AD3" w:rsidP="00CF4AD3">
      <w:pPr>
        <w:widowControl w:val="0"/>
        <w:spacing w:after="160"/>
        <w:ind w:left="567" w:right="565"/>
        <w:jc w:val="center"/>
        <w:rPr>
          <w:rFonts w:ascii="GHEA Grapalat" w:hAnsi="GHEA Grapalat"/>
          <w:b/>
          <w:strike/>
        </w:rPr>
      </w:pPr>
      <w:r w:rsidRPr="00CB5560">
        <w:rPr>
          <w:rFonts w:ascii="GHEA Grapalat" w:hAnsi="GHEA Grapalat"/>
          <w:b/>
          <w:strike/>
        </w:rPr>
        <w:t>(обеспечение договора)</w:t>
      </w:r>
    </w:p>
    <w:p w:rsidR="00CF4AD3" w:rsidRPr="00CB5560" w:rsidRDefault="00CF4AD3" w:rsidP="00CF4AD3">
      <w:pPr>
        <w:widowControl w:val="0"/>
        <w:spacing w:after="160"/>
        <w:ind w:left="567" w:right="565"/>
        <w:jc w:val="center"/>
        <w:rPr>
          <w:rFonts w:ascii="GHEA Grapalat" w:hAnsi="GHEA Grapalat"/>
          <w:b/>
          <w:strike/>
        </w:rPr>
      </w:pPr>
    </w:p>
    <w:p w:rsidR="00CF4AD3" w:rsidRPr="00CB5560" w:rsidRDefault="00CF4AD3" w:rsidP="00CF4AD3">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B5560">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B5560">
        <w:rPr>
          <w:rFonts w:eastAsiaTheme="minorHAnsi" w:cstheme="minorBidi"/>
          <w:strike/>
        </w:rPr>
        <w:t>N</w:t>
      </w:r>
      <w:r w:rsidRPr="00CB5560">
        <w:rPr>
          <w:rFonts w:eastAsiaTheme="minorHAnsi" w:cstheme="minorBidi"/>
          <w:strike/>
          <w:lang w:val="hy-AM"/>
        </w:rPr>
        <w:t xml:space="preserve">  </w:t>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u w:val="single"/>
          <w:lang w:val="hy-AM"/>
        </w:rPr>
        <w:tab/>
      </w:r>
      <w:r w:rsidRPr="00CB5560">
        <w:rPr>
          <w:rStyle w:val="af5"/>
          <w:rFonts w:ascii="GHEA Grapalat" w:hAnsi="GHEA Grapalat"/>
          <w:strike/>
          <w:sz w:val="20"/>
          <w:szCs w:val="20"/>
        </w:rPr>
        <w:t xml:space="preserve">   </w:t>
      </w:r>
      <w:r w:rsidRPr="00CB5560">
        <w:rPr>
          <w:rFonts w:ascii="GHEA Grapalat" w:eastAsiaTheme="minorHAnsi" w:hAnsi="GHEA Grapalat" w:cstheme="minorBidi"/>
          <w:strike/>
        </w:rPr>
        <w:t>заключаемым</w:t>
      </w:r>
      <w:r w:rsidRPr="00CB5560">
        <w:rPr>
          <w:rStyle w:val="af5"/>
          <w:rFonts w:ascii="GHEA Grapalat" w:hAnsi="GHEA Grapalat"/>
          <w:strike/>
          <w:sz w:val="22"/>
          <w:szCs w:val="22"/>
        </w:rPr>
        <w:t xml:space="preserve">  </w:t>
      </w:r>
      <w:r w:rsidRPr="00CB5560">
        <w:rPr>
          <w:rFonts w:ascii="GHEA Grapalat" w:eastAsiaTheme="minorHAnsi" w:hAnsi="GHEA Grapalat" w:cstheme="minorBidi"/>
          <w:bCs/>
          <w:strike/>
        </w:rPr>
        <w:t>между</w:t>
      </w:r>
    </w:p>
    <w:p w:rsidR="00CF4AD3" w:rsidRPr="00CB5560" w:rsidRDefault="00CF4AD3" w:rsidP="00CF4AD3">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CB5560">
        <w:rPr>
          <w:rStyle w:val="af5"/>
          <w:rFonts w:ascii="GHEA Grapalat" w:hAnsi="GHEA Grapalat"/>
          <w:strike/>
          <w:sz w:val="20"/>
          <w:szCs w:val="20"/>
          <w:lang w:val="hy-AM"/>
        </w:rPr>
        <w:tab/>
      </w:r>
      <w:r w:rsidRPr="00CB5560">
        <w:rPr>
          <w:rStyle w:val="af5"/>
          <w:rFonts w:ascii="GHEA Grapalat" w:hAnsi="GHEA Grapalat"/>
          <w:strike/>
          <w:sz w:val="20"/>
          <w:szCs w:val="20"/>
          <w:lang w:val="hy-AM"/>
        </w:rPr>
        <w:tab/>
      </w:r>
      <w:r w:rsidRPr="00CB5560">
        <w:rPr>
          <w:rStyle w:val="af5"/>
          <w:rFonts w:ascii="GHEA Grapalat" w:hAnsi="GHEA Grapalat"/>
          <w:b w:val="0"/>
          <w:strike/>
          <w:sz w:val="20"/>
          <w:szCs w:val="20"/>
        </w:rPr>
        <w:t xml:space="preserve">      номер заключаемого договора</w:t>
      </w:r>
      <w:r w:rsidRPr="00CB5560">
        <w:rPr>
          <w:rStyle w:val="af5"/>
          <w:rFonts w:ascii="GHEA Grapalat" w:hAnsi="GHEA Grapalat"/>
          <w:b w:val="0"/>
          <w:strike/>
          <w:sz w:val="20"/>
          <w:szCs w:val="20"/>
          <w:lang w:val="hy-AM"/>
        </w:rPr>
        <w:tab/>
      </w:r>
      <w:r w:rsidRPr="00CB5560">
        <w:rPr>
          <w:rStyle w:val="af5"/>
          <w:rFonts w:ascii="GHEA Grapalat" w:hAnsi="GHEA Grapalat"/>
          <w:b w:val="0"/>
          <w:strike/>
          <w:sz w:val="20"/>
          <w:szCs w:val="20"/>
          <w:lang w:val="hy-AM"/>
        </w:rPr>
        <w:tab/>
      </w:r>
      <w:r w:rsidRPr="00CB5560">
        <w:rPr>
          <w:rStyle w:val="af5"/>
          <w:rFonts w:ascii="GHEA Grapalat" w:hAnsi="GHEA Grapalat"/>
          <w:b w:val="0"/>
          <w:strike/>
          <w:sz w:val="20"/>
          <w:szCs w:val="20"/>
          <w:lang w:val="hy-AM"/>
        </w:rPr>
        <w:tab/>
      </w:r>
    </w:p>
    <w:p w:rsidR="00CF4AD3" w:rsidRPr="00CB5560" w:rsidRDefault="00470621" w:rsidP="00CF4AD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proofErr w:type="spellStart"/>
      <w:r w:rsidRPr="00CB5560">
        <w:rPr>
          <w:rStyle w:val="y2iqfc"/>
          <w:rFonts w:ascii="GHEA Grapalat" w:hAnsi="GHEA Grapalat"/>
          <w:b/>
          <w:strike/>
          <w:sz w:val="22"/>
          <w:szCs w:val="22"/>
          <w:u w:val="single"/>
        </w:rPr>
        <w:t>Артикский</w:t>
      </w:r>
      <w:proofErr w:type="spellEnd"/>
      <w:r w:rsidRPr="00CB5560">
        <w:rPr>
          <w:rStyle w:val="y2iqfc"/>
          <w:rFonts w:ascii="GHEA Grapalat" w:hAnsi="GHEA Grapalat"/>
          <w:b/>
          <w:strike/>
          <w:sz w:val="22"/>
          <w:szCs w:val="22"/>
          <w:u w:val="single"/>
        </w:rPr>
        <w:t xml:space="preserve"> муниципалитет</w:t>
      </w:r>
      <w:r w:rsidRPr="00CB5560">
        <w:rPr>
          <w:rFonts w:ascii="GHEA Grapalat" w:hAnsi="GHEA Grapalat"/>
          <w:strike/>
          <w:spacing w:val="-6"/>
        </w:rPr>
        <w:t xml:space="preserve">  </w:t>
      </w:r>
      <w:r w:rsidR="00CF4AD3" w:rsidRPr="00CB5560">
        <w:rPr>
          <w:rFonts w:ascii="GHEA Grapalat" w:eastAsiaTheme="minorHAnsi" w:hAnsi="GHEA Grapalat" w:cstheme="minorBidi"/>
          <w:strike/>
        </w:rPr>
        <w:t>(далее-бенефициар) и</w:t>
      </w:r>
      <w:r w:rsidR="00CF4AD3" w:rsidRPr="00CB5560">
        <w:rPr>
          <w:rStyle w:val="af5"/>
          <w:rFonts w:ascii="GHEA Grapalat" w:hAnsi="GHEA Grapalat"/>
          <w:b w:val="0"/>
          <w:strike/>
          <w:sz w:val="20"/>
          <w:szCs w:val="20"/>
        </w:rPr>
        <w:t xml:space="preserve">   </w:t>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lang w:val="hy-AM"/>
        </w:rPr>
        <w:tab/>
      </w:r>
      <w:r w:rsidR="00CF4AD3" w:rsidRPr="00CB5560">
        <w:rPr>
          <w:rStyle w:val="af5"/>
          <w:rFonts w:ascii="GHEA Grapalat" w:hAnsi="GHEA Grapalat"/>
          <w:b w:val="0"/>
          <w:strike/>
          <w:sz w:val="20"/>
          <w:szCs w:val="20"/>
          <w:u w:val="single"/>
        </w:rPr>
        <w:t>____</w:t>
      </w:r>
      <w:r w:rsidR="00CF4AD3" w:rsidRPr="00CB5560">
        <w:rPr>
          <w:rFonts w:eastAsiaTheme="minorHAnsi" w:cstheme="minorBidi"/>
          <w:strike/>
        </w:rPr>
        <w:t xml:space="preserve">    </w:t>
      </w:r>
    </w:p>
    <w:p w:rsidR="00CF4AD3" w:rsidRPr="00CB5560" w:rsidRDefault="00CF4AD3" w:rsidP="00CF4AD3">
      <w:pPr>
        <w:pStyle w:val="af4"/>
        <w:shd w:val="clear" w:color="auto" w:fill="FFFFFF"/>
        <w:spacing w:before="0" w:beforeAutospacing="0" w:after="0" w:afterAutospacing="0"/>
        <w:ind w:left="-142"/>
        <w:rPr>
          <w:rStyle w:val="af5"/>
          <w:rFonts w:ascii="GHEA Grapalat" w:hAnsi="GHEA Grapalat"/>
          <w:b w:val="0"/>
          <w:strike/>
          <w:sz w:val="18"/>
          <w:szCs w:val="18"/>
        </w:rPr>
      </w:pPr>
      <w:r w:rsidRPr="00CB5560">
        <w:rPr>
          <w:rStyle w:val="af5"/>
          <w:rFonts w:ascii="GHEA Grapalat" w:hAnsi="GHEA Grapalat"/>
          <w:b w:val="0"/>
          <w:strike/>
          <w:sz w:val="18"/>
          <w:szCs w:val="18"/>
        </w:rPr>
        <w:t>наименование заказчика</w:t>
      </w:r>
      <w:r w:rsidRPr="00CB5560">
        <w:rPr>
          <w:rStyle w:val="af5"/>
          <w:rFonts w:ascii="GHEA Grapalat" w:hAnsi="GHEA Grapalat"/>
          <w:b w:val="0"/>
          <w:strike/>
          <w:sz w:val="20"/>
          <w:szCs w:val="20"/>
        </w:rPr>
        <w:t xml:space="preserve">                                            наименование отобранного участника</w:t>
      </w:r>
    </w:p>
    <w:p w:rsidR="00CF4AD3" w:rsidRPr="00CB5560" w:rsidRDefault="00CF4AD3" w:rsidP="00CF4AD3">
      <w:pPr>
        <w:pStyle w:val="af4"/>
        <w:shd w:val="clear" w:color="auto" w:fill="FFFFFF"/>
        <w:spacing w:before="0" w:beforeAutospacing="0" w:after="0" w:afterAutospacing="0"/>
        <w:ind w:left="-142"/>
        <w:rPr>
          <w:rFonts w:cs="Sylfaen"/>
          <w:strike/>
          <w:vertAlign w:val="superscript"/>
          <w:lang w:val="hy-AM"/>
        </w:rPr>
      </w:pPr>
      <w:r w:rsidRPr="00CB5560">
        <w:rPr>
          <w:rStyle w:val="af5"/>
          <w:rFonts w:ascii="GHEA Grapalat" w:hAnsi="GHEA Grapalat"/>
          <w:b w:val="0"/>
          <w:strike/>
          <w:sz w:val="20"/>
          <w:szCs w:val="20"/>
        </w:rPr>
        <w:t xml:space="preserve">                                                                </w:t>
      </w:r>
      <w:r w:rsidRPr="00CB5560">
        <w:rPr>
          <w:rStyle w:val="af5"/>
          <w:rFonts w:ascii="GHEA Grapalat" w:hAnsi="GHEA Grapalat"/>
          <w:b w:val="0"/>
          <w:strike/>
          <w:sz w:val="20"/>
          <w:szCs w:val="20"/>
          <w:lang w:val="hy-AM"/>
        </w:rPr>
        <w:tab/>
      </w:r>
    </w:p>
    <w:p w:rsidR="00CF4AD3" w:rsidRPr="00CB5560" w:rsidRDefault="00CF4AD3" w:rsidP="00CF4AD3">
      <w:pPr>
        <w:pStyle w:val="af4"/>
        <w:shd w:val="clear" w:color="auto" w:fill="FFFFFF"/>
        <w:spacing w:before="0" w:beforeAutospacing="0" w:after="0" w:afterAutospacing="0"/>
        <w:jc w:val="both"/>
        <w:rPr>
          <w:rFonts w:ascii="GHEA Grapalat" w:hAnsi="GHEA Grapalat"/>
          <w:strike/>
          <w:sz w:val="20"/>
          <w:szCs w:val="20"/>
          <w:lang w:val="hy-AM"/>
        </w:rPr>
      </w:pPr>
      <w:r w:rsidRPr="00CB5560">
        <w:rPr>
          <w:rFonts w:eastAsiaTheme="minorHAnsi" w:cstheme="minorBidi"/>
          <w:strike/>
        </w:rPr>
        <w:t>(</w:t>
      </w:r>
      <w:r w:rsidRPr="00CB5560">
        <w:rPr>
          <w:rFonts w:ascii="GHEA Grapalat" w:eastAsiaTheme="minorHAnsi" w:hAnsi="GHEA Grapalat" w:cstheme="minorBidi"/>
          <w:strike/>
        </w:rPr>
        <w:t>далее-принципал).</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Style w:val="af5"/>
          <w:rFonts w:ascii="GHEA Grapalat" w:hAnsi="GHEA Grapalat"/>
          <w:strike/>
          <w:sz w:val="20"/>
          <w:szCs w:val="20"/>
          <w:lang w:val="hy-AM"/>
        </w:rPr>
        <w:tab/>
      </w:r>
      <w:r w:rsidRPr="00CB5560">
        <w:rPr>
          <w:rStyle w:val="af5"/>
          <w:rFonts w:ascii="GHEA Grapalat" w:hAnsi="GHEA Grapalat"/>
          <w:strike/>
          <w:sz w:val="20"/>
          <w:szCs w:val="20"/>
          <w:lang w:val="hy-AM"/>
        </w:rPr>
        <w:tab/>
      </w:r>
      <w:r w:rsidRPr="00CB5560">
        <w:rPr>
          <w:rFonts w:eastAsiaTheme="minorHAnsi" w:cstheme="minorBidi"/>
          <w:strike/>
        </w:rPr>
        <w:t xml:space="preserve"> </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CB5560">
        <w:rPr>
          <w:rFonts w:ascii="GHEA Grapalat" w:eastAsiaTheme="minorHAnsi" w:hAnsi="GHEA Grapalat" w:cstheme="minorBidi"/>
          <w:strike/>
        </w:rPr>
        <w:t xml:space="preserve">  2.  По гарантии </w:t>
      </w:r>
      <w:r w:rsidRPr="00CB5560">
        <w:rPr>
          <w:rFonts w:ascii="GHEA Grapalat" w:eastAsiaTheme="minorHAnsi" w:hAnsi="GHEA Grapalat" w:cstheme="minorBidi"/>
          <w:strike/>
          <w:lang w:val="hy-AM"/>
        </w:rPr>
        <w:t xml:space="preserve">---------------------------------------------------------------------------- </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CB5560">
        <w:rPr>
          <w:rFonts w:ascii="GHEA Grapalat" w:eastAsiaTheme="minorHAnsi" w:hAnsi="GHEA Grapalat" w:cstheme="minorBidi"/>
          <w:strike/>
          <w:sz w:val="18"/>
          <w:szCs w:val="18"/>
        </w:rPr>
        <w:t xml:space="preserve">                                                           наименование банка выдающего гарантию</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rPr>
      </w:pPr>
      <w:r w:rsidRPr="00CB55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CB5560" w:rsidRDefault="00CF4AD3" w:rsidP="00CF4AD3">
      <w:pPr>
        <w:pStyle w:val="af4"/>
        <w:shd w:val="clear" w:color="auto" w:fill="FFFFFF"/>
        <w:spacing w:before="0" w:beforeAutospacing="0" w:after="0" w:afterAutospacing="0"/>
        <w:jc w:val="center"/>
        <w:rPr>
          <w:rFonts w:ascii="GHEA Grapalat" w:eastAsiaTheme="minorHAnsi" w:hAnsi="GHEA Grapalat" w:cstheme="minorBidi"/>
          <w:strike/>
        </w:rPr>
      </w:pPr>
      <w:r w:rsidRPr="00CB5560">
        <w:rPr>
          <w:rFonts w:ascii="GHEA Grapalat" w:eastAsiaTheme="minorHAnsi" w:hAnsi="GHEA Grapalat" w:cstheme="minorBidi"/>
          <w:strike/>
          <w:sz w:val="18"/>
          <w:szCs w:val="18"/>
        </w:rPr>
        <w:t xml:space="preserve">                                                       сумма в цифрах и прописью</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B5560">
        <w:rPr>
          <w:rFonts w:ascii="GHEA Grapalat" w:eastAsiaTheme="minorHAnsi" w:hAnsi="GHEA Grapalat" w:cstheme="minorBidi"/>
          <w:strike/>
        </w:rPr>
        <w:t xml:space="preserve">                         </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rPr>
      </w:pPr>
      <w:r w:rsidRPr="00CB556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CB5560" w:rsidRDefault="00CF4AD3" w:rsidP="00CF4AD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CB5560">
        <w:rPr>
          <w:rFonts w:ascii="GHEA Grapalat" w:eastAsiaTheme="minorHAnsi" w:hAnsi="GHEA Grapalat" w:cstheme="minorBidi"/>
          <w:strike/>
        </w:rPr>
        <w:t xml:space="preserve">             </w:t>
      </w:r>
      <w:r w:rsidRPr="00CB5560">
        <w:rPr>
          <w:rFonts w:ascii="GHEA Grapalat" w:eastAsiaTheme="minorHAnsi" w:hAnsi="GHEA Grapalat" w:cstheme="minorBidi"/>
          <w:strike/>
          <w:sz w:val="18"/>
          <w:szCs w:val="18"/>
        </w:rPr>
        <w:t>расчетный счет*</w:t>
      </w:r>
    </w:p>
    <w:p w:rsidR="00CF4AD3" w:rsidRPr="00CB5560"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CB5560">
        <w:rPr>
          <w:rStyle w:val="af5"/>
          <w:rFonts w:ascii="GHEA Grapalat" w:hAnsi="GHEA Grapalat"/>
          <w:strike/>
          <w:sz w:val="20"/>
          <w:szCs w:val="20"/>
        </w:rPr>
        <w:t xml:space="preserve">3. </w:t>
      </w:r>
      <w:r w:rsidRPr="00CB5560">
        <w:rPr>
          <w:rFonts w:ascii="GHEA Grapalat" w:eastAsiaTheme="minorHAnsi" w:hAnsi="GHEA Grapalat" w:cstheme="minorBidi"/>
          <w:strike/>
        </w:rPr>
        <w:t>Настоящая гарантия является безотзывной.</w:t>
      </w:r>
    </w:p>
    <w:p w:rsidR="00CF4AD3" w:rsidRPr="00CB5560"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r w:rsidRPr="00CB5560">
        <w:rPr>
          <w:rFonts w:ascii="GHEA Grapalat" w:eastAsiaTheme="minorHAnsi" w:hAnsi="GHEA Grapalat" w:cstheme="minorBidi"/>
          <w:strike/>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r w:rsidRPr="00CB5560">
        <w:rPr>
          <w:rFonts w:ascii="GHEA Grapalat" w:eastAsiaTheme="minorHAnsi" w:hAnsi="GHEA Grapalat" w:cstheme="minorBidi"/>
          <w:strike/>
          <w:sz w:val="18"/>
          <w:szCs w:val="18"/>
        </w:rPr>
        <w:t xml:space="preserve">                номер заключаемого </w:t>
      </w:r>
      <w:proofErr w:type="spellStart"/>
      <w:r w:rsidRPr="00CB5560">
        <w:rPr>
          <w:rFonts w:ascii="GHEA Grapalat" w:eastAsiaTheme="minorHAnsi" w:hAnsi="GHEA Grapalat" w:cstheme="minorBidi"/>
          <w:strike/>
          <w:sz w:val="18"/>
          <w:szCs w:val="18"/>
        </w:rPr>
        <w:t>договара</w:t>
      </w:r>
      <w:proofErr w:type="spellEnd"/>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p>
    <w:p w:rsidR="00CF4AD3" w:rsidRPr="00CB5560" w:rsidRDefault="00CF4AD3" w:rsidP="00CF4AD3">
      <w:pPr>
        <w:pStyle w:val="af4"/>
        <w:shd w:val="clear" w:color="auto" w:fill="FFFFFF"/>
        <w:contextualSpacing/>
        <w:jc w:val="both"/>
        <w:rPr>
          <w:rFonts w:ascii="GHEA Grapalat" w:eastAsiaTheme="minorHAnsi" w:hAnsi="GHEA Grapalat" w:cstheme="minorBidi"/>
          <w:strike/>
          <w:lang w:val="hy-AM"/>
        </w:rPr>
      </w:pPr>
      <w:r w:rsidRPr="00CB5560">
        <w:rPr>
          <w:rFonts w:ascii="GHEA Grapalat" w:eastAsiaTheme="minorHAnsi" w:hAnsi="GHEA Grapalat" w:cstheme="minorBidi"/>
          <w:strike/>
        </w:rPr>
        <w:t xml:space="preserve">принципалом и  действует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в</w:t>
      </w:r>
      <w:r w:rsidRPr="00CB5560">
        <w:rPr>
          <w:rFonts w:ascii="GHEA Grapalat" w:hAnsi="GHEA Grapalat"/>
          <w:strike/>
        </w:rPr>
        <w:t>ключительно</w:t>
      </w:r>
      <w:r w:rsidRPr="00CB5560">
        <w:rPr>
          <w:rFonts w:ascii="GHEA Grapalat" w:eastAsiaTheme="minorHAnsi" w:hAnsi="GHEA Grapalat" w:cstheme="minorBidi"/>
          <w:strike/>
        </w:rPr>
        <w:t xml:space="preserve">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до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девяностого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рабочего </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дня</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следующего за днем </w:t>
      </w:r>
    </w:p>
    <w:p w:rsidR="00CF4AD3" w:rsidRPr="00CB5560" w:rsidRDefault="00CF4AD3" w:rsidP="00CF4AD3">
      <w:pPr>
        <w:pStyle w:val="af4"/>
        <w:shd w:val="clear" w:color="auto" w:fill="FFFFFF"/>
        <w:contextualSpacing/>
        <w:jc w:val="both"/>
        <w:rPr>
          <w:rFonts w:ascii="GHEA Grapalat" w:eastAsiaTheme="minorHAnsi" w:hAnsi="GHEA Grapalat" w:cstheme="minorBidi"/>
          <w:strike/>
          <w:sz w:val="18"/>
          <w:szCs w:val="18"/>
          <w:lang w:val="hy-AM"/>
        </w:rPr>
      </w:pPr>
    </w:p>
    <w:p w:rsidR="00CF4AD3" w:rsidRPr="00CB5560" w:rsidRDefault="00CF4AD3" w:rsidP="00CF4AD3">
      <w:pPr>
        <w:pStyle w:val="af4"/>
        <w:shd w:val="clear" w:color="auto" w:fill="FFFFFF"/>
        <w:contextualSpacing/>
        <w:jc w:val="center"/>
        <w:rPr>
          <w:rFonts w:eastAsiaTheme="minorHAnsi" w:cstheme="minorBidi"/>
          <w:strike/>
        </w:rPr>
      </w:pPr>
      <w:r w:rsidRPr="00CB5560">
        <w:rPr>
          <w:rFonts w:ascii="GHEA Grapalat" w:eastAsiaTheme="minorHAnsi" w:hAnsi="GHEA Grapalat" w:cstheme="minorBidi"/>
          <w:strike/>
          <w:lang w:val="hy-AM"/>
        </w:rPr>
        <w:t>--------------------------------------------------------</w:t>
      </w:r>
      <w:r w:rsidRPr="00CB5560">
        <w:rPr>
          <w:rFonts w:ascii="GHEA Grapalat" w:eastAsiaTheme="minorHAnsi" w:hAnsi="GHEA Grapalat" w:cstheme="minorBidi"/>
          <w:strike/>
        </w:rPr>
        <w:t>------------------</w:t>
      </w:r>
      <w:r w:rsidRPr="00CB5560">
        <w:rPr>
          <w:rFonts w:ascii="GHEA Grapalat" w:eastAsiaTheme="minorHAnsi" w:hAnsi="GHEA Grapalat" w:cstheme="minorBidi"/>
          <w:strike/>
          <w:lang w:val="hy-AM"/>
        </w:rPr>
        <w:t>----------------------</w:t>
      </w:r>
      <w:r w:rsidRPr="00CB5560">
        <w:rPr>
          <w:rFonts w:eastAsiaTheme="minorHAnsi" w:cstheme="minorBidi"/>
          <w:strike/>
        </w:rPr>
        <w:t xml:space="preserve"> </w:t>
      </w:r>
      <w:r w:rsidRPr="00CB5560">
        <w:rPr>
          <w:rFonts w:eastAsiaTheme="minorHAnsi" w:cstheme="minorBidi"/>
          <w:strike/>
          <w:lang w:val="hy-AM"/>
        </w:rPr>
        <w:t>.</w:t>
      </w:r>
      <w:r w:rsidRPr="00CB5560">
        <w:rPr>
          <w:rFonts w:eastAsiaTheme="minorHAnsi" w:cstheme="minorBidi"/>
          <w:strike/>
        </w:rPr>
        <w:t xml:space="preserve">                    </w:t>
      </w:r>
      <w:r w:rsidRPr="00CB5560">
        <w:rPr>
          <w:rFonts w:ascii="GHEA Grapalat" w:hAnsi="GHEA Grapalat"/>
          <w:strike/>
          <w:sz w:val="16"/>
          <w:szCs w:val="16"/>
        </w:rPr>
        <w:t>крайний   срок</w:t>
      </w:r>
      <w:r w:rsidRPr="00CB5560">
        <w:rPr>
          <w:rFonts w:ascii="GHEA Grapalat" w:eastAsiaTheme="minorHAnsi" w:hAnsi="GHEA Grapalat" w:cstheme="minorBidi"/>
          <w:strike/>
          <w:sz w:val="16"/>
          <w:szCs w:val="16"/>
        </w:rPr>
        <w:t xml:space="preserve"> оказания услуг</w:t>
      </w:r>
      <w:r w:rsidRPr="00CB5560">
        <w:rPr>
          <w:rFonts w:ascii="GHEA Grapalat" w:hAnsi="GHEA Grapalat"/>
          <w:strike/>
          <w:sz w:val="16"/>
          <w:szCs w:val="16"/>
        </w:rPr>
        <w:t>, предусмотренный заключаемым договором, включая гарантийный срок</w:t>
      </w:r>
    </w:p>
    <w:p w:rsidR="00CF4AD3" w:rsidRPr="00CB5560" w:rsidRDefault="00CF4AD3" w:rsidP="00CF4AD3">
      <w:pPr>
        <w:pStyle w:val="af4"/>
        <w:shd w:val="clear" w:color="auto" w:fill="FFFFFF"/>
        <w:contextualSpacing/>
        <w:jc w:val="both"/>
        <w:rPr>
          <w:rFonts w:ascii="GHEA Grapalat" w:eastAsiaTheme="minorHAnsi" w:hAnsi="GHEA Grapalat" w:cstheme="minorBidi"/>
          <w:strike/>
        </w:rPr>
      </w:pPr>
      <w:r w:rsidRPr="00CB5560">
        <w:rPr>
          <w:rFonts w:ascii="GHEA Grapalat" w:eastAsiaTheme="minorHAnsi" w:hAnsi="GHEA Grapalat" w:cstheme="minorBidi"/>
          <w:strike/>
        </w:rPr>
        <w:t>В день предоставления гарантии лицо, выдающее гарантию, с официального адреса</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CB5560" w:rsidRDefault="00CF4AD3" w:rsidP="00CF4AD3">
      <w:pPr>
        <w:pStyle w:val="af4"/>
        <w:shd w:val="clear" w:color="auto" w:fill="FFFFFF"/>
        <w:contextualSpacing/>
        <w:jc w:val="both"/>
        <w:rPr>
          <w:rFonts w:ascii="GHEA Grapalat" w:eastAsiaTheme="minorHAnsi" w:hAnsi="GHEA Grapalat" w:cstheme="minorBidi"/>
          <w:strike/>
        </w:rPr>
      </w:pPr>
      <w:r w:rsidRPr="00CB5560">
        <w:rPr>
          <w:rStyle w:val="af5"/>
          <w:b w:val="0"/>
          <w:bCs w:val="0"/>
          <w:strike/>
          <w:sz w:val="20"/>
          <w:szCs w:val="20"/>
        </w:rPr>
        <w:lastRenderedPageBreak/>
        <w:t xml:space="preserve">                                                                                               адрес эл. почты секретаря</w:t>
      </w:r>
    </w:p>
    <w:p w:rsidR="00CF4AD3" w:rsidRPr="00CB5560" w:rsidRDefault="00CF4AD3" w:rsidP="00CF4AD3">
      <w:pPr>
        <w:pStyle w:val="af4"/>
        <w:shd w:val="clear" w:color="auto" w:fill="FFFFFF"/>
        <w:contextualSpacing/>
        <w:jc w:val="both"/>
        <w:rPr>
          <w:rFonts w:ascii="GHEA Grapalat" w:eastAsiaTheme="minorHAnsi" w:hAnsi="GHEA Grapalat" w:cstheme="minorBidi"/>
          <w:strike/>
        </w:rPr>
      </w:pPr>
      <w:r w:rsidRPr="00CB5560">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4AD3" w:rsidRPr="00CB5560" w:rsidRDefault="00CF4AD3" w:rsidP="00CF4AD3">
      <w:pPr>
        <w:pStyle w:val="af4"/>
        <w:shd w:val="clear" w:color="auto" w:fill="FFFFFF"/>
        <w:contextualSpacing/>
        <w:jc w:val="both"/>
        <w:rPr>
          <w:rStyle w:val="af5"/>
          <w:rFonts w:ascii="GHEA Grapalat" w:hAnsi="GHEA Grapalat"/>
          <w:b w:val="0"/>
          <w:bCs w:val="0"/>
          <w:strike/>
          <w:sz w:val="20"/>
          <w:szCs w:val="20"/>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ind w:firstLine="374"/>
        <w:contextualSpacing/>
        <w:jc w:val="both"/>
        <w:rPr>
          <w:rFonts w:ascii="GHEA Grapalat" w:eastAsiaTheme="minorHAnsi" w:hAnsi="GHEA Grapalat" w:cstheme="minorBidi"/>
          <w:strike/>
        </w:rPr>
      </w:pPr>
      <w:r w:rsidRPr="00CB5560">
        <w:rPr>
          <w:rFonts w:ascii="GHEA Grapalat" w:eastAsiaTheme="minorHAnsi" w:hAnsi="GHEA Grapalat" w:cstheme="minorBidi"/>
          <w:strike/>
        </w:rPr>
        <w:t>1) копии заключенного договора N</w:t>
      </w:r>
      <w:r w:rsidRPr="00CB5560">
        <w:rPr>
          <w:rFonts w:ascii="GHEA Grapalat" w:eastAsiaTheme="minorHAnsi" w:hAnsi="GHEA Grapalat" w:cstheme="minorBidi"/>
          <w:strike/>
          <w:lang w:val="hy-AM"/>
        </w:rPr>
        <w:t xml:space="preserve"> </w:t>
      </w:r>
      <w:r w:rsidRPr="00CB5560">
        <w:rPr>
          <w:rFonts w:ascii="GHEA Grapalat" w:eastAsiaTheme="minorHAnsi" w:hAnsi="GHEA Grapalat" w:cstheme="minorBidi"/>
          <w:strike/>
        </w:rPr>
        <w:t xml:space="preserve">_____________________, включая </w:t>
      </w:r>
    </w:p>
    <w:p w:rsidR="00CF4AD3" w:rsidRPr="00CB5560" w:rsidRDefault="00CF4AD3" w:rsidP="00CF4AD3">
      <w:pPr>
        <w:pStyle w:val="af4"/>
        <w:shd w:val="clear" w:color="auto" w:fill="FFFFFF"/>
        <w:contextualSpacing/>
        <w:jc w:val="both"/>
        <w:rPr>
          <w:rFonts w:ascii="GHEA Grapalat" w:eastAsiaTheme="minorHAnsi" w:hAnsi="GHEA Grapalat" w:cstheme="minorBidi"/>
          <w:strike/>
          <w:sz w:val="18"/>
          <w:szCs w:val="18"/>
        </w:rPr>
      </w:pPr>
      <w:r w:rsidRPr="00CB5560">
        <w:rPr>
          <w:rFonts w:eastAsiaTheme="minorHAnsi" w:cstheme="minorBidi"/>
          <w:strike/>
        </w:rPr>
        <w:t xml:space="preserve">                                                                         </w:t>
      </w:r>
      <w:r w:rsidRPr="00CB5560">
        <w:rPr>
          <w:rFonts w:ascii="GHEA Grapalat" w:eastAsiaTheme="minorHAnsi" w:hAnsi="GHEA Grapalat" w:cstheme="minorBidi"/>
          <w:strike/>
          <w:sz w:val="18"/>
          <w:szCs w:val="18"/>
        </w:rPr>
        <w:t xml:space="preserve">номер заключаемого </w:t>
      </w:r>
      <w:proofErr w:type="spellStart"/>
      <w:r w:rsidRPr="00CB5560">
        <w:rPr>
          <w:rFonts w:ascii="GHEA Grapalat" w:eastAsiaTheme="minorHAnsi" w:hAnsi="GHEA Grapalat" w:cstheme="minorBidi"/>
          <w:strike/>
          <w:sz w:val="18"/>
          <w:szCs w:val="18"/>
        </w:rPr>
        <w:t>договара</w:t>
      </w:r>
      <w:proofErr w:type="spellEnd"/>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копии внесенных  в него изменений, дополнительных соглашений,</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B5560">
          <w:rPr>
            <w:rStyle w:val="a9"/>
            <w:rFonts w:ascii="GHEA Grapalat" w:hAnsi="GHEA Grapalat"/>
            <w:strike/>
            <w:color w:val="auto"/>
            <w:sz w:val="20"/>
            <w:szCs w:val="20"/>
            <w:lang w:val="hy-AM"/>
          </w:rPr>
          <w:t>www.procurement.am</w:t>
        </w:r>
      </w:hyperlink>
      <w:r w:rsidRPr="00CB5560">
        <w:rPr>
          <w:rFonts w:ascii="GHEA Grapalat" w:eastAsiaTheme="minorHAnsi" w:hAnsi="GHEA Grapalat" w:cstheme="minorBidi"/>
          <w:strike/>
        </w:rPr>
        <w:t xml:space="preserve"> .</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7.</w:t>
      </w:r>
      <w:r w:rsidRPr="00CB5560">
        <w:rPr>
          <w:strike/>
        </w:rPr>
        <w:t xml:space="preserve"> </w:t>
      </w:r>
      <w:r w:rsidRPr="00CB55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8.</w:t>
      </w:r>
      <w:r w:rsidRPr="00CB5560">
        <w:rPr>
          <w:strike/>
        </w:rPr>
        <w:t xml:space="preserve"> </w:t>
      </w:r>
      <w:r w:rsidRPr="00CB5560">
        <w:rPr>
          <w:rFonts w:ascii="GHEA Grapalat" w:eastAsiaTheme="minorHAnsi" w:hAnsi="GHEA Grapalat" w:cstheme="minorBidi"/>
          <w:strike/>
        </w:rPr>
        <w:t>Лицо, выдающее гарантию, отклоняет требование бенефициара, если:</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r w:rsidRPr="00CB5560">
        <w:rPr>
          <w:rFonts w:ascii="GHEA Grapalat" w:eastAsiaTheme="minorHAnsi" w:hAnsi="GHEA Grapalat" w:cstheme="minorBidi"/>
          <w:strike/>
        </w:rPr>
        <w:t>2) требование представлено по истечении срока, установленного гарантией.</w:t>
      </w: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r w:rsidRPr="00CB55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CB5560" w:rsidRDefault="00CF4AD3" w:rsidP="00CF4AD3">
      <w:pPr>
        <w:pStyle w:val="af4"/>
        <w:shd w:val="clear" w:color="auto" w:fill="FFFFFF"/>
        <w:spacing w:before="0" w:beforeAutospacing="0" w:after="0" w:afterAutospacing="0"/>
        <w:ind w:firstLine="375"/>
        <w:rPr>
          <w:rFonts w:ascii="GHEA Grapalat" w:eastAsiaTheme="minorHAnsi" w:hAnsi="GHEA Grapalat" w:cstheme="minorBidi"/>
          <w:strike/>
        </w:rPr>
      </w:pPr>
      <w:r w:rsidRPr="00CB55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CB55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CB5560"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B5560">
        <w:rPr>
          <w:rFonts w:ascii="GHEA Grapalat" w:hAnsi="GHEA Grapalat"/>
          <w:strike/>
          <w:sz w:val="20"/>
          <w:szCs w:val="20"/>
          <w:lang w:val="hy-AM"/>
        </w:rPr>
        <w:t>Руководитель исполнительного органа</w:t>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CF4AD3" w:rsidRPr="00CB5560" w:rsidRDefault="00CF4AD3" w:rsidP="00CF4AD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r w:rsidRPr="00CB5560">
        <w:rPr>
          <w:rFonts w:ascii="GHEA Grapalat" w:hAnsi="GHEA Grapalat"/>
          <w:strike/>
          <w:sz w:val="20"/>
          <w:szCs w:val="20"/>
          <w:u w:val="single"/>
          <w:lang w:val="hy-AM"/>
        </w:rPr>
        <w:tab/>
      </w:r>
    </w:p>
    <w:p w:rsidR="00CF4AD3" w:rsidRPr="00CB5560" w:rsidRDefault="00CF4AD3" w:rsidP="00CF4AD3">
      <w:pPr>
        <w:pStyle w:val="af4"/>
        <w:shd w:val="clear" w:color="auto" w:fill="FFFFFF"/>
        <w:spacing w:before="0" w:beforeAutospacing="0" w:after="0" w:afterAutospacing="0"/>
        <w:rPr>
          <w:rFonts w:ascii="GHEA Grapalat" w:hAnsi="GHEA Grapalat" w:cs="Sylfaen"/>
          <w:strike/>
          <w:vertAlign w:val="superscript"/>
        </w:rPr>
      </w:pPr>
      <w:r w:rsidRPr="00CB5560">
        <w:rPr>
          <w:rFonts w:ascii="GHEA Grapalat" w:hAnsi="GHEA Grapalat" w:cs="Sylfaen"/>
          <w:strike/>
          <w:vertAlign w:val="superscript"/>
          <w:lang w:val="hy-AM"/>
        </w:rPr>
        <w:t xml:space="preserve">                                                        </w:t>
      </w:r>
      <w:r w:rsidRPr="00CB5560">
        <w:rPr>
          <w:rFonts w:ascii="GHEA Grapalat" w:hAnsi="GHEA Grapalat" w:cs="Sylfaen"/>
          <w:strike/>
          <w:vertAlign w:val="superscript"/>
        </w:rPr>
        <w:t>число, месяц, год</w:t>
      </w:r>
    </w:p>
    <w:p w:rsidR="00CF4AD3" w:rsidRPr="00B138F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CF4AD3" w:rsidRPr="00B138F3"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4AD3" w:rsidRPr="00B138F3" w:rsidRDefault="00CF4AD3" w:rsidP="00CF4AD3">
      <w:pPr>
        <w:widowControl w:val="0"/>
        <w:spacing w:after="160"/>
        <w:ind w:left="567" w:right="565"/>
        <w:jc w:val="center"/>
        <w:rPr>
          <w:rFonts w:ascii="GHEA Grapalat" w:hAnsi="GHEA Grapalat"/>
          <w:b/>
        </w:rPr>
      </w:pPr>
    </w:p>
    <w:p w:rsidR="00CF4AD3" w:rsidRPr="00B138F3" w:rsidRDefault="00CF4AD3" w:rsidP="00CF4AD3">
      <w:pPr>
        <w:widowControl w:val="0"/>
        <w:spacing w:after="160"/>
        <w:ind w:left="567" w:right="565"/>
        <w:jc w:val="center"/>
        <w:rPr>
          <w:rFonts w:ascii="GHEA Grapalat" w:hAnsi="GHEA Grapalat"/>
          <w:b/>
        </w:rPr>
      </w:pPr>
    </w:p>
    <w:p w:rsidR="00CF4AD3" w:rsidRDefault="00CF4AD3" w:rsidP="00CF4AD3">
      <w:pPr>
        <w:widowControl w:val="0"/>
        <w:spacing w:after="160"/>
        <w:jc w:val="right"/>
        <w:rPr>
          <w:rFonts w:ascii="GHEA Grapalat" w:hAnsi="GHEA Grapalat"/>
          <w:i/>
        </w:rPr>
      </w:pPr>
    </w:p>
    <w:p w:rsidR="00CF4AD3" w:rsidRDefault="00CF4AD3" w:rsidP="00CF4AD3">
      <w:pPr>
        <w:widowControl w:val="0"/>
        <w:spacing w:after="160"/>
        <w:jc w:val="right"/>
        <w:rPr>
          <w:rFonts w:ascii="GHEA Grapalat" w:hAnsi="GHEA Grapalat"/>
          <w:i/>
        </w:rPr>
      </w:pPr>
    </w:p>
    <w:p w:rsidR="00CF4AD3" w:rsidRDefault="00CF4AD3" w:rsidP="00CF4AD3">
      <w:pPr>
        <w:widowControl w:val="0"/>
        <w:spacing w:after="160"/>
        <w:jc w:val="right"/>
        <w:rPr>
          <w:rFonts w:ascii="GHEA Grapalat" w:hAnsi="GHEA Grapalat"/>
          <w:i/>
        </w:rPr>
      </w:pPr>
    </w:p>
    <w:p w:rsidR="00CF4AD3" w:rsidRDefault="00CF4AD3" w:rsidP="00CF4AD3">
      <w:pPr>
        <w:widowControl w:val="0"/>
        <w:spacing w:after="160"/>
        <w:jc w:val="right"/>
        <w:rPr>
          <w:rFonts w:ascii="GHEA Grapalat" w:hAnsi="GHEA Grapalat"/>
          <w:i/>
        </w:rPr>
      </w:pPr>
    </w:p>
    <w:p w:rsidR="00CF4AD3" w:rsidRPr="00312CC0" w:rsidRDefault="00CF4AD3" w:rsidP="00CF4AD3">
      <w:pPr>
        <w:rPr>
          <w:rFonts w:ascii="GHEA Grapalat" w:hAnsi="GHEA Grapalat"/>
          <w:i/>
        </w:rPr>
      </w:pPr>
    </w:p>
    <w:p w:rsidR="00470621" w:rsidRPr="00CB5560" w:rsidRDefault="00470621" w:rsidP="00CF4AD3">
      <w:pPr>
        <w:rPr>
          <w:rFonts w:ascii="GHEA Grapalat" w:hAnsi="GHEA Grapalat"/>
          <w:i/>
        </w:rPr>
      </w:pPr>
    </w:p>
    <w:p w:rsidR="00CF4AD3" w:rsidRPr="00CB5560" w:rsidRDefault="00CF4AD3" w:rsidP="00CF4AD3">
      <w:pPr>
        <w:widowControl w:val="0"/>
        <w:spacing w:after="160"/>
        <w:jc w:val="right"/>
        <w:rPr>
          <w:rFonts w:ascii="GHEA Grapalat" w:hAnsi="GHEA Grapalat" w:cs="GHEA Grapalat"/>
          <w:i/>
        </w:rPr>
      </w:pPr>
      <w:r w:rsidRPr="00CB5560">
        <w:rPr>
          <w:rFonts w:ascii="GHEA Grapalat" w:hAnsi="GHEA Grapalat"/>
          <w:i/>
        </w:rPr>
        <w:t>Приложение № 5.1</w:t>
      </w:r>
    </w:p>
    <w:p w:rsidR="00470621" w:rsidRPr="00CB5560" w:rsidRDefault="00470621" w:rsidP="00470621">
      <w:pPr>
        <w:widowControl w:val="0"/>
        <w:spacing w:after="160"/>
        <w:ind w:firstLine="567"/>
        <w:jc w:val="right"/>
        <w:rPr>
          <w:rFonts w:ascii="GHEA Grapalat" w:hAnsi="GHEA Grapalat" w:cs="Arial"/>
          <w:b/>
          <w:i/>
        </w:rPr>
      </w:pPr>
      <w:r w:rsidRPr="00CB5560">
        <w:rPr>
          <w:rFonts w:ascii="GHEA Grapalat" w:hAnsi="GHEA Grapalat"/>
          <w:b/>
          <w:i/>
        </w:rPr>
        <w:t xml:space="preserve">к Приглашению на </w:t>
      </w:r>
      <w:r w:rsidRPr="00CB5560">
        <w:rPr>
          <w:rFonts w:ascii="GHEA Grapalat" w:hAnsi="GHEA Grapalat"/>
          <w:b/>
          <w:i/>
          <w:sz w:val="22"/>
          <w:szCs w:val="22"/>
        </w:rPr>
        <w:t>рейтинг</w:t>
      </w:r>
      <w:r w:rsidRPr="00CB5560">
        <w:rPr>
          <w:rFonts w:ascii="GHEA Grapalat" w:hAnsi="GHEA Grapalat"/>
          <w:b/>
          <w:i/>
        </w:rPr>
        <w:t xml:space="preserve"> конкурс</w:t>
      </w:r>
      <w:r w:rsidRPr="00CB5560">
        <w:rPr>
          <w:rFonts w:ascii="GHEA Grapalat" w:hAnsi="GHEA Grapalat" w:cs="Arial"/>
          <w:b/>
          <w:i/>
        </w:rPr>
        <w:br/>
      </w:r>
      <w:r w:rsidRPr="00CB5560">
        <w:rPr>
          <w:rFonts w:ascii="GHEA Grapalat" w:hAnsi="GHEA Grapalat"/>
          <w:b/>
          <w:i/>
        </w:rPr>
        <w:t xml:space="preserve">под кодом </w:t>
      </w:r>
      <w:r w:rsidRPr="00CB5560">
        <w:rPr>
          <w:rFonts w:ascii="GHEA Grapalat" w:hAnsi="GHEA Grapalat"/>
          <w:b/>
          <w:i/>
          <w:sz w:val="22"/>
          <w:szCs w:val="22"/>
          <w:lang w:val="es-ES"/>
        </w:rPr>
        <w:t>«</w:t>
      </w:r>
      <w:r w:rsidRPr="00CB5560">
        <w:rPr>
          <w:rFonts w:ascii="GHEA Grapalat" w:hAnsi="GHEA Grapalat"/>
          <w:b/>
          <w:i/>
          <w:sz w:val="22"/>
          <w:szCs w:val="22"/>
        </w:rPr>
        <w:t>ՇՄԱՀ</w:t>
      </w:r>
      <w:r w:rsidRPr="00CB5560">
        <w:rPr>
          <w:rFonts w:ascii="GHEA Grapalat" w:hAnsi="GHEA Grapalat"/>
          <w:b/>
          <w:i/>
          <w:sz w:val="22"/>
          <w:szCs w:val="22"/>
          <w:lang w:val="es-ES"/>
        </w:rPr>
        <w:t>-ԳՀ</w:t>
      </w:r>
      <w:r w:rsidR="00CB5560">
        <w:rPr>
          <w:rFonts w:ascii="GHEA Grapalat" w:hAnsi="GHEA Grapalat"/>
          <w:b/>
          <w:i/>
          <w:sz w:val="22"/>
          <w:szCs w:val="22"/>
          <w:lang w:val="en-US"/>
        </w:rPr>
        <w:t>Ծ</w:t>
      </w:r>
      <w:r w:rsidRPr="00CB5560">
        <w:rPr>
          <w:rFonts w:ascii="GHEA Grapalat" w:hAnsi="GHEA Grapalat"/>
          <w:b/>
          <w:i/>
          <w:sz w:val="22"/>
          <w:szCs w:val="22"/>
        </w:rPr>
        <w:t>ՁԲ</w:t>
      </w:r>
      <w:r w:rsidRPr="00CB5560">
        <w:rPr>
          <w:rFonts w:ascii="GHEA Grapalat" w:hAnsi="GHEA Grapalat"/>
          <w:b/>
          <w:i/>
          <w:sz w:val="22"/>
          <w:szCs w:val="22"/>
          <w:lang w:val="es-ES"/>
        </w:rPr>
        <w:t>-25/</w:t>
      </w:r>
      <w:r w:rsidR="00CB5560" w:rsidRPr="00CB5560">
        <w:rPr>
          <w:rFonts w:ascii="GHEA Grapalat" w:hAnsi="GHEA Grapalat"/>
          <w:b/>
          <w:i/>
          <w:sz w:val="22"/>
          <w:szCs w:val="22"/>
        </w:rPr>
        <w:t>71</w:t>
      </w:r>
      <w:r w:rsidRPr="00CB5560">
        <w:rPr>
          <w:rFonts w:ascii="GHEA Grapalat" w:hAnsi="GHEA Grapalat"/>
          <w:b/>
          <w:i/>
          <w:sz w:val="22"/>
          <w:szCs w:val="22"/>
          <w:lang w:val="es-ES"/>
        </w:rPr>
        <w:t>»</w:t>
      </w:r>
    </w:p>
    <w:p w:rsidR="00CF4AD3" w:rsidRPr="00CB5560" w:rsidRDefault="00CF4AD3" w:rsidP="00CF4AD3">
      <w:pPr>
        <w:widowControl w:val="0"/>
        <w:spacing w:after="160"/>
        <w:jc w:val="center"/>
        <w:rPr>
          <w:rFonts w:ascii="GHEA Grapalat" w:hAnsi="GHEA Grapalat"/>
          <w:b/>
        </w:rPr>
      </w:pPr>
    </w:p>
    <w:p w:rsidR="00CF4AD3" w:rsidRPr="00CB5560" w:rsidRDefault="00CF4AD3" w:rsidP="00CF4AD3">
      <w:pPr>
        <w:widowControl w:val="0"/>
        <w:spacing w:after="160"/>
        <w:jc w:val="center"/>
        <w:rPr>
          <w:rFonts w:ascii="GHEA Grapalat" w:hAnsi="GHEA Grapalat" w:cs="GHEA Grapalat"/>
          <w:b/>
        </w:rPr>
      </w:pPr>
      <w:r w:rsidRPr="00CB5560">
        <w:rPr>
          <w:rFonts w:ascii="GHEA Grapalat" w:hAnsi="GHEA Grapalat"/>
          <w:b/>
        </w:rPr>
        <w:t xml:space="preserve">СОГЛАШЕНИЕ О НЕУСТОЙКЕ </w:t>
      </w:r>
    </w:p>
    <w:p w:rsidR="00CF4AD3" w:rsidRPr="00CB5560" w:rsidRDefault="00CF4AD3" w:rsidP="00CF4AD3">
      <w:pPr>
        <w:widowControl w:val="0"/>
        <w:spacing w:after="160"/>
        <w:jc w:val="center"/>
        <w:rPr>
          <w:rFonts w:ascii="GHEA Grapalat" w:hAnsi="GHEA Grapalat" w:cs="GHEA Grapalat"/>
          <w:b/>
        </w:rPr>
      </w:pPr>
      <w:r w:rsidRPr="00CB556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CB5560" w:rsidTr="00F72926">
        <w:tc>
          <w:tcPr>
            <w:tcW w:w="4786" w:type="dxa"/>
          </w:tcPr>
          <w:p w:rsidR="00CF4AD3" w:rsidRPr="00CB5560" w:rsidRDefault="00CF4AD3" w:rsidP="00F72926">
            <w:pPr>
              <w:widowControl w:val="0"/>
              <w:spacing w:after="160"/>
              <w:rPr>
                <w:rFonts w:ascii="GHEA Grapalat" w:hAnsi="GHEA Grapalat" w:cs="GHEA Grapalat"/>
                <w:b/>
                <w:lang w:val="en-US"/>
              </w:rPr>
            </w:pPr>
            <w:r w:rsidRPr="00CB5560">
              <w:rPr>
                <w:rFonts w:ascii="GHEA Grapalat" w:hAnsi="GHEA Grapalat"/>
              </w:rPr>
              <w:t xml:space="preserve">г. </w:t>
            </w:r>
            <w:r w:rsidR="00470621" w:rsidRPr="00CB5560">
              <w:rPr>
                <w:rFonts w:ascii="GHEA Grapalat" w:hAnsi="GHEA Grapalat"/>
              </w:rPr>
              <w:t>Артик</w:t>
            </w:r>
          </w:p>
        </w:tc>
        <w:tc>
          <w:tcPr>
            <w:tcW w:w="4500" w:type="dxa"/>
          </w:tcPr>
          <w:p w:rsidR="00CF4AD3" w:rsidRPr="00CB5560" w:rsidRDefault="00CF4AD3" w:rsidP="00F72926">
            <w:pPr>
              <w:widowControl w:val="0"/>
              <w:spacing w:after="160"/>
              <w:jc w:val="right"/>
              <w:rPr>
                <w:rFonts w:ascii="GHEA Grapalat" w:hAnsi="GHEA Grapalat" w:cs="GHEA Grapalat"/>
                <w:b/>
              </w:rPr>
            </w:pPr>
            <w:r w:rsidRPr="00CB5560">
              <w:rPr>
                <w:rFonts w:ascii="GHEA Grapalat" w:hAnsi="GHEA Grapalat"/>
              </w:rPr>
              <w:t>"</w:t>
            </w:r>
            <w:r w:rsidRPr="00CB5560">
              <w:rPr>
                <w:rFonts w:ascii="GHEA Grapalat" w:hAnsi="GHEA Grapalat"/>
                <w:lang w:val="en-US"/>
              </w:rPr>
              <w:tab/>
            </w:r>
            <w:r w:rsidRPr="00CB5560">
              <w:rPr>
                <w:rFonts w:ascii="GHEA Grapalat" w:hAnsi="GHEA Grapalat"/>
              </w:rPr>
              <w:t xml:space="preserve">" </w:t>
            </w:r>
            <w:r w:rsidRPr="00CB5560">
              <w:rPr>
                <w:rFonts w:ascii="GHEA Grapalat" w:hAnsi="GHEA Grapalat"/>
                <w:lang w:val="en-US"/>
              </w:rPr>
              <w:tab/>
            </w:r>
            <w:r w:rsidRPr="00CB5560">
              <w:rPr>
                <w:rFonts w:ascii="GHEA Grapalat" w:hAnsi="GHEA Grapalat"/>
              </w:rPr>
              <w:t>20</w:t>
            </w:r>
            <w:r w:rsidR="00CB5560">
              <w:rPr>
                <w:rFonts w:ascii="GHEA Grapalat" w:hAnsi="GHEA Grapalat"/>
                <w:lang w:val="en-US"/>
              </w:rPr>
              <w:t>25</w:t>
            </w:r>
            <w:r w:rsidRPr="00CB5560">
              <w:rPr>
                <w:rFonts w:ascii="GHEA Grapalat" w:hAnsi="GHEA Grapalat"/>
              </w:rPr>
              <w:t>г.</w:t>
            </w:r>
            <w:r w:rsidRPr="00CB5560">
              <w:rPr>
                <w:rStyle w:val="af6"/>
                <w:rFonts w:ascii="GHEA Grapalat" w:hAnsi="GHEA Grapalat"/>
              </w:rPr>
              <w:footnoteReference w:customMarkFollows="1" w:id="14"/>
              <w:t>**</w:t>
            </w:r>
          </w:p>
        </w:tc>
      </w:tr>
    </w:tbl>
    <w:p w:rsidR="00CF4AD3" w:rsidRPr="00CB5560" w:rsidRDefault="00CF4AD3" w:rsidP="00CF4AD3">
      <w:pPr>
        <w:widowControl w:val="0"/>
        <w:spacing w:after="160"/>
        <w:rPr>
          <w:rFonts w:ascii="GHEA Grapalat" w:hAnsi="GHEA Grapalat" w:cs="GHEA Grapalat"/>
          <w:b/>
        </w:rPr>
      </w:pPr>
    </w:p>
    <w:p w:rsidR="00CF4AD3" w:rsidRPr="00CB5560" w:rsidRDefault="00CF4AD3" w:rsidP="00CF4AD3">
      <w:pPr>
        <w:widowControl w:val="0"/>
        <w:jc w:val="both"/>
        <w:rPr>
          <w:rFonts w:ascii="GHEA Grapalat" w:hAnsi="GHEA Grapalat" w:cs="GHEA Grapalat"/>
          <w:u w:val="single"/>
          <w:vertAlign w:val="subscript"/>
        </w:rPr>
      </w:pPr>
      <w:r w:rsidRPr="00CB5560">
        <w:rPr>
          <w:rFonts w:ascii="GHEA Grapalat" w:hAnsi="GHEA Grapalat"/>
        </w:rPr>
        <w:t>_______________________________________________, в лице директора Компании,</w:t>
      </w:r>
    </w:p>
    <w:p w:rsidR="00CF4AD3" w:rsidRPr="00CB5560" w:rsidRDefault="00CF4AD3" w:rsidP="00CF4AD3">
      <w:pPr>
        <w:widowControl w:val="0"/>
        <w:spacing w:after="160"/>
        <w:ind w:left="1843"/>
        <w:jc w:val="both"/>
        <w:rPr>
          <w:rFonts w:ascii="GHEA Grapalat" w:hAnsi="GHEA Grapalat"/>
          <w:vertAlign w:val="superscript"/>
          <w:lang w:val="en-US"/>
        </w:rPr>
      </w:pPr>
      <w:r w:rsidRPr="00CB5560">
        <w:rPr>
          <w:rFonts w:ascii="GHEA Grapalat" w:hAnsi="GHEA Grapalat"/>
          <w:vertAlign w:val="superscript"/>
        </w:rPr>
        <w:t>наименование Компании</w:t>
      </w:r>
    </w:p>
    <w:p w:rsidR="00CF4AD3" w:rsidRPr="00CB5560" w:rsidRDefault="00CF4AD3" w:rsidP="00CF4AD3">
      <w:pPr>
        <w:widowControl w:val="0"/>
        <w:jc w:val="both"/>
        <w:rPr>
          <w:rFonts w:ascii="GHEA Grapalat" w:hAnsi="GHEA Grapalat"/>
          <w:lang w:val="en-US"/>
        </w:rPr>
      </w:pPr>
      <w:r w:rsidRPr="00CB5560">
        <w:rPr>
          <w:rFonts w:ascii="GHEA Grapalat" w:hAnsi="GHEA Grapalat"/>
          <w:lang w:val="en-US"/>
        </w:rPr>
        <w:t>_________________________________________________________________________</w:t>
      </w:r>
    </w:p>
    <w:p w:rsidR="00CF4AD3" w:rsidRPr="00CB5560" w:rsidRDefault="00CF4AD3" w:rsidP="00CF4AD3">
      <w:pPr>
        <w:widowControl w:val="0"/>
        <w:spacing w:after="160"/>
        <w:jc w:val="center"/>
        <w:rPr>
          <w:rFonts w:ascii="GHEA Grapalat" w:hAnsi="GHEA Grapalat"/>
          <w:vertAlign w:val="superscript"/>
        </w:rPr>
      </w:pPr>
      <w:r w:rsidRPr="00CB5560">
        <w:rPr>
          <w:rFonts w:ascii="GHEA Grapalat" w:hAnsi="GHEA Grapalat"/>
          <w:vertAlign w:val="superscript"/>
        </w:rPr>
        <w:t>имя, фамилия, паспортные данные директора компании</w:t>
      </w:r>
    </w:p>
    <w:p w:rsidR="00CF4AD3" w:rsidRPr="00CB5560" w:rsidRDefault="00CF4AD3" w:rsidP="00CF4AD3">
      <w:pPr>
        <w:widowControl w:val="0"/>
        <w:spacing w:after="160"/>
        <w:jc w:val="both"/>
        <w:rPr>
          <w:rFonts w:ascii="GHEA Grapalat" w:hAnsi="GHEA Grapalat" w:cs="GHEA Grapalat"/>
        </w:rPr>
      </w:pPr>
      <w:r w:rsidRPr="00CB556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CB5560" w:rsidRDefault="00CF4AD3" w:rsidP="00CF4AD3">
      <w:pPr>
        <w:widowControl w:val="0"/>
        <w:spacing w:after="160"/>
        <w:jc w:val="center"/>
        <w:rPr>
          <w:rFonts w:ascii="GHEA Grapalat" w:hAnsi="GHEA Grapalat" w:cs="GHEA Grapalat"/>
          <w:b/>
          <w:bCs/>
        </w:rPr>
      </w:pPr>
      <w:r w:rsidRPr="00CB5560">
        <w:rPr>
          <w:rFonts w:ascii="GHEA Grapalat" w:hAnsi="GHEA Grapalat"/>
          <w:b/>
        </w:rPr>
        <w:t>1. Предмет соглашения</w:t>
      </w:r>
    </w:p>
    <w:p w:rsidR="00CF4AD3" w:rsidRPr="00CB5560" w:rsidRDefault="00CF4AD3" w:rsidP="00CF4AD3">
      <w:pPr>
        <w:widowControl w:val="0"/>
        <w:tabs>
          <w:tab w:val="left" w:pos="567"/>
        </w:tabs>
        <w:jc w:val="both"/>
        <w:rPr>
          <w:rFonts w:ascii="GHEA Grapalat" w:hAnsi="GHEA Grapalat" w:cs="GHEA Grapalat"/>
          <w:spacing w:val="-6"/>
        </w:rPr>
      </w:pPr>
      <w:r w:rsidRPr="00CB5560">
        <w:rPr>
          <w:rFonts w:ascii="GHEA Grapalat" w:hAnsi="GHEA Grapalat"/>
        </w:rPr>
        <w:t>1</w:t>
      </w:r>
      <w:r w:rsidRPr="00CB5560">
        <w:rPr>
          <w:rFonts w:ascii="GHEA Grapalat" w:hAnsi="GHEA Grapalat"/>
          <w:spacing w:val="-6"/>
        </w:rPr>
        <w:t>.1.</w:t>
      </w:r>
      <w:r w:rsidRPr="00CB5560">
        <w:rPr>
          <w:rFonts w:ascii="GHEA Grapalat" w:hAnsi="GHEA Grapalat"/>
          <w:spacing w:val="-6"/>
        </w:rPr>
        <w:tab/>
        <w:t xml:space="preserve">Компания участвует в организованной </w:t>
      </w:r>
      <w:proofErr w:type="spellStart"/>
      <w:r w:rsidR="00470621" w:rsidRPr="00CB5560">
        <w:rPr>
          <w:rStyle w:val="y2iqfc"/>
          <w:rFonts w:ascii="GHEA Grapalat" w:hAnsi="GHEA Grapalat"/>
          <w:b/>
          <w:sz w:val="22"/>
          <w:szCs w:val="22"/>
          <w:u w:val="single"/>
        </w:rPr>
        <w:t>Артикский</w:t>
      </w:r>
      <w:proofErr w:type="spellEnd"/>
      <w:r w:rsidR="00470621" w:rsidRPr="00CB5560">
        <w:rPr>
          <w:rStyle w:val="y2iqfc"/>
          <w:rFonts w:ascii="GHEA Grapalat" w:hAnsi="GHEA Grapalat"/>
          <w:b/>
          <w:sz w:val="22"/>
          <w:szCs w:val="22"/>
          <w:u w:val="single"/>
        </w:rPr>
        <w:t xml:space="preserve"> муниципалитет</w:t>
      </w:r>
      <w:r w:rsidRPr="00CB5560">
        <w:rPr>
          <w:rFonts w:ascii="GHEA Grapalat" w:hAnsi="GHEA Grapalat"/>
          <w:spacing w:val="-6"/>
        </w:rPr>
        <w:t xml:space="preserve"> *(далее — Заказчик) </w:t>
      </w:r>
    </w:p>
    <w:p w:rsidR="00CF4AD3" w:rsidRPr="00CB5560" w:rsidRDefault="00CF4AD3" w:rsidP="00CF4AD3">
      <w:pPr>
        <w:widowControl w:val="0"/>
        <w:tabs>
          <w:tab w:val="left" w:pos="284"/>
        </w:tabs>
        <w:spacing w:after="160"/>
        <w:ind w:left="5245"/>
        <w:jc w:val="both"/>
        <w:rPr>
          <w:rFonts w:ascii="GHEA Grapalat" w:hAnsi="GHEA Grapalat" w:cs="GHEA Grapalat"/>
        </w:rPr>
      </w:pPr>
      <w:r w:rsidRPr="00CB5560">
        <w:rPr>
          <w:rFonts w:ascii="GHEA Grapalat" w:hAnsi="GHEA Grapalat"/>
          <w:vertAlign w:val="superscript"/>
        </w:rPr>
        <w:t>наименование заказчика</w:t>
      </w:r>
    </w:p>
    <w:p w:rsidR="00CF4AD3" w:rsidRPr="00CB5560" w:rsidRDefault="00CF4AD3" w:rsidP="00CF4AD3">
      <w:pPr>
        <w:widowControl w:val="0"/>
        <w:jc w:val="both"/>
        <w:rPr>
          <w:rFonts w:ascii="GHEA Grapalat" w:hAnsi="GHEA Grapalat" w:cs="GHEA Grapalat"/>
        </w:rPr>
      </w:pPr>
      <w:r w:rsidRPr="00CB5560">
        <w:rPr>
          <w:rFonts w:ascii="GHEA Grapalat" w:hAnsi="GHEA Grapalat"/>
        </w:rPr>
        <w:t>процедуре закупок под кодом ____________________________________________ *.</w:t>
      </w:r>
    </w:p>
    <w:p w:rsidR="00CF4AD3" w:rsidRPr="00CB5560" w:rsidRDefault="00CF4AD3" w:rsidP="00CF4AD3">
      <w:pPr>
        <w:widowControl w:val="0"/>
        <w:spacing w:after="160"/>
        <w:ind w:left="5245"/>
        <w:jc w:val="both"/>
        <w:rPr>
          <w:rFonts w:ascii="GHEA Grapalat" w:hAnsi="GHEA Grapalat" w:cs="GHEA Grapalat"/>
        </w:rPr>
      </w:pPr>
      <w:r w:rsidRPr="00CB5560">
        <w:rPr>
          <w:rFonts w:ascii="GHEA Grapalat" w:hAnsi="GHEA Grapalat"/>
          <w:vertAlign w:val="superscript"/>
        </w:rPr>
        <w:t>код процедуры</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1.2.</w:t>
      </w:r>
      <w:r w:rsidRPr="00CB5560">
        <w:rPr>
          <w:rFonts w:ascii="GHEA Grapalat" w:hAnsi="GHEA Grapalat"/>
        </w:rPr>
        <w:tab/>
        <w:t>В качестве обеспечения исполнения договора, заключаемого в</w:t>
      </w:r>
      <w:r w:rsidRPr="00CB5560">
        <w:rPr>
          <w:rFonts w:ascii="Courier New" w:hAnsi="Courier New" w:cs="Courier New"/>
          <w:lang w:val="en-US"/>
        </w:rPr>
        <w:t> </w:t>
      </w:r>
      <w:r w:rsidRPr="00CB556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1.3.</w:t>
      </w:r>
      <w:r w:rsidRPr="00CB5560">
        <w:rPr>
          <w:rFonts w:ascii="GHEA Grapalat" w:hAnsi="GHEA Grapalat"/>
        </w:rPr>
        <w:tab/>
        <w:t>Подписав платежное требование (далее — Требование), прилагаемое к</w:t>
      </w:r>
      <w:r w:rsidRPr="00CB5560">
        <w:rPr>
          <w:lang w:val="en-US"/>
        </w:rPr>
        <w:t> </w:t>
      </w:r>
      <w:r w:rsidRPr="00CB5560">
        <w:rPr>
          <w:rFonts w:ascii="GHEA Grapalat" w:hAnsi="GHEA Grapalat"/>
        </w:rPr>
        <w:t xml:space="preserve">настоящему Соглашению о неустойке, Компания </w:t>
      </w:r>
      <w:proofErr w:type="spellStart"/>
      <w:r w:rsidRPr="00CB5560">
        <w:rPr>
          <w:rFonts w:ascii="GHEA Grapalat" w:hAnsi="GHEA Grapalat"/>
        </w:rPr>
        <w:t>безотзывно</w:t>
      </w:r>
      <w:proofErr w:type="spellEnd"/>
      <w:r w:rsidRPr="00CB5560">
        <w:rPr>
          <w:rFonts w:ascii="GHEA Grapalat" w:hAnsi="GHEA Grapalat"/>
        </w:rPr>
        <w:t xml:space="preserve"> соглашается, что: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а)</w:t>
      </w:r>
      <w:r w:rsidRPr="00CB556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б)</w:t>
      </w:r>
      <w:r w:rsidRPr="00CB556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lastRenderedPageBreak/>
        <w:t>в)</w:t>
      </w:r>
      <w:r w:rsidRPr="00CB556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г)</w:t>
      </w:r>
      <w:r w:rsidRPr="00CB5560">
        <w:rPr>
          <w:rFonts w:ascii="GHEA Grapalat" w:hAnsi="GHEA Grapalat"/>
        </w:rPr>
        <w:tab/>
        <w:t>Компания подтверждает, что акцептовала Требование в полном размере суммы неустойки.</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д)</w:t>
      </w:r>
      <w:r w:rsidRPr="00CB556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1.4.</w:t>
      </w:r>
      <w:r w:rsidRPr="00CB556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5560">
        <w:rPr>
          <w:rFonts w:ascii="Courier New" w:hAnsi="Courier New" w:cs="Courier New"/>
          <w:lang w:val="en-US"/>
        </w:rPr>
        <w:t> </w:t>
      </w:r>
      <w:r w:rsidRPr="00CB556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1.5.</w:t>
      </w:r>
      <w:r w:rsidRPr="00CB5560">
        <w:rPr>
          <w:rFonts w:ascii="GHEA Grapalat" w:hAnsi="GHEA Grapalat"/>
        </w:rPr>
        <w:tab/>
        <w:t>Заказчик может представить в Банк-плательщик иные дополнительные документы.</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1.6. Банк не несет какой-либо ответственности за риски (понесенные</w:t>
      </w:r>
      <w:r w:rsidRPr="00CB5560">
        <w:rPr>
          <w:rFonts w:ascii="Courier New" w:hAnsi="Courier New" w:cs="Courier New"/>
          <w:lang w:val="en-US"/>
        </w:rPr>
        <w:t> </w:t>
      </w:r>
      <w:r w:rsidRPr="00CB556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B5560">
        <w:rPr>
          <w:rFonts w:ascii="Courier New" w:hAnsi="Courier New" w:cs="Courier New"/>
          <w:lang w:val="en-US"/>
        </w:rPr>
        <w:t> </w:t>
      </w:r>
      <w:r w:rsidRPr="00CB5560">
        <w:rPr>
          <w:rFonts w:ascii="GHEA Grapalat" w:hAnsi="GHEA Grapalat"/>
        </w:rPr>
        <w:t>Требовании. Банк не обязан проверять факты нарушения Компанией условий договора.</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1.7.</w:t>
      </w:r>
      <w:r w:rsidRPr="00CB556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1.8.</w:t>
      </w:r>
      <w:r w:rsidRPr="00CB5560">
        <w:rPr>
          <w:rFonts w:ascii="GHEA Grapalat" w:hAnsi="GHEA Grapalat"/>
        </w:rPr>
        <w:tab/>
        <w:t>В случае если в течение десяти рабочих дней после представления в</w:t>
      </w:r>
      <w:r w:rsidRPr="00CB5560">
        <w:rPr>
          <w:rFonts w:ascii="Courier New" w:hAnsi="Courier New" w:cs="Courier New"/>
          <w:lang w:val="en-US"/>
        </w:rPr>
        <w:t> </w:t>
      </w:r>
      <w:r w:rsidRPr="00CB5560">
        <w:rPr>
          <w:rFonts w:ascii="GHEA Grapalat" w:hAnsi="GHEA Grapalat"/>
        </w:rPr>
        <w:t>Банк настоящего Соглашения и прилагаемого Требования по независящим от</w:t>
      </w:r>
      <w:r w:rsidRPr="00CB5560">
        <w:rPr>
          <w:rFonts w:ascii="Courier New" w:hAnsi="Courier New" w:cs="Courier New"/>
          <w:lang w:val="en-US"/>
        </w:rPr>
        <w:t> </w:t>
      </w:r>
      <w:r w:rsidRPr="00CB5560">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B5560">
        <w:rPr>
          <w:rFonts w:ascii="GHEA Grapalat" w:hAnsi="GHEA Grapalat"/>
        </w:rPr>
        <w:t>Репортинг</w:t>
      </w:r>
      <w:proofErr w:type="spellEnd"/>
      <w:r w:rsidRPr="00CB5560">
        <w:rPr>
          <w:rFonts w:ascii="GHEA Grapalat" w:hAnsi="GHEA Grapalat"/>
        </w:rPr>
        <w:t>" (Кредитное бюро) сведения о Компании в связи с</w:t>
      </w:r>
      <w:r w:rsidRPr="00CB5560">
        <w:rPr>
          <w:rFonts w:ascii="Courier New" w:hAnsi="Courier New" w:cs="Courier New"/>
          <w:lang w:val="en-US"/>
        </w:rPr>
        <w:t> </w:t>
      </w:r>
      <w:r w:rsidRPr="00CB5560">
        <w:rPr>
          <w:rFonts w:ascii="GHEA Grapalat" w:hAnsi="GHEA Grapalat"/>
        </w:rPr>
        <w:t>неуплатой.</w:t>
      </w:r>
    </w:p>
    <w:p w:rsidR="00CF4AD3" w:rsidRPr="00CB5560" w:rsidRDefault="00CF4AD3" w:rsidP="00CF4AD3">
      <w:pPr>
        <w:widowControl w:val="0"/>
        <w:spacing w:after="160"/>
        <w:jc w:val="center"/>
        <w:rPr>
          <w:rFonts w:ascii="GHEA Grapalat" w:hAnsi="GHEA Grapalat" w:cs="GHEA Grapalat"/>
          <w:b/>
          <w:bCs/>
        </w:rPr>
      </w:pPr>
      <w:r w:rsidRPr="00CB5560">
        <w:rPr>
          <w:rFonts w:ascii="GHEA Grapalat" w:hAnsi="GHEA Grapalat"/>
          <w:b/>
        </w:rPr>
        <w:t>2. Иные условия</w:t>
      </w:r>
    </w:p>
    <w:p w:rsidR="00CF4AD3" w:rsidRPr="00CB5560" w:rsidRDefault="00CF4AD3" w:rsidP="00CF4AD3">
      <w:pPr>
        <w:widowControl w:val="0"/>
        <w:tabs>
          <w:tab w:val="left" w:pos="1134"/>
        </w:tabs>
        <w:spacing w:after="160"/>
        <w:ind w:firstLine="567"/>
        <w:jc w:val="both"/>
        <w:rPr>
          <w:rFonts w:ascii="GHEA Grapalat" w:hAnsi="GHEA Grapalat"/>
          <w:lang w:val="hy-AM"/>
        </w:rPr>
      </w:pPr>
      <w:r w:rsidRPr="00CB5560">
        <w:rPr>
          <w:rFonts w:ascii="GHEA Grapalat" w:hAnsi="GHEA Grapalat"/>
        </w:rPr>
        <w:t>2.1.</w:t>
      </w:r>
      <w:r w:rsidRPr="00CB556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2.2.</w:t>
      </w:r>
      <w:r w:rsidRPr="00CB5560">
        <w:rPr>
          <w:rFonts w:ascii="GHEA Grapalat" w:hAnsi="GHEA Grapalat"/>
        </w:rPr>
        <w:tab/>
        <w:t xml:space="preserve">Представив настоящее Соглашение и прилагаемое Требование в Банк-плательщик: </w:t>
      </w:r>
    </w:p>
    <w:p w:rsidR="00CF4AD3" w:rsidRPr="00CB5560"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2.2.1.</w:t>
      </w:r>
      <w:r w:rsidRPr="00CB5560">
        <w:rPr>
          <w:rFonts w:ascii="GHEA Grapalat" w:hAnsi="GHEA Grapalat"/>
        </w:rPr>
        <w:tab/>
        <w:t>Заказчик подтверждает, что Компания допустила нарушение договорных обязательств, а</w:t>
      </w:r>
    </w:p>
    <w:p w:rsidR="00CF4AD3" w:rsidRPr="00CB5560" w:rsidDel="00A13215" w:rsidRDefault="00CF4AD3" w:rsidP="00CF4AD3">
      <w:pPr>
        <w:widowControl w:val="0"/>
        <w:tabs>
          <w:tab w:val="left" w:pos="1134"/>
        </w:tabs>
        <w:spacing w:after="160"/>
        <w:ind w:firstLine="567"/>
        <w:jc w:val="both"/>
        <w:rPr>
          <w:rFonts w:ascii="GHEA Grapalat" w:hAnsi="GHEA Grapalat" w:cs="GHEA Grapalat"/>
        </w:rPr>
      </w:pPr>
      <w:r w:rsidRPr="00CB5560">
        <w:rPr>
          <w:rFonts w:ascii="GHEA Grapalat" w:hAnsi="GHEA Grapalat"/>
        </w:rPr>
        <w:t>2.2.2.</w:t>
      </w:r>
      <w:r w:rsidRPr="00CB5560">
        <w:rPr>
          <w:rFonts w:ascii="GHEA Grapalat" w:hAnsi="GHEA Grapalat"/>
        </w:rPr>
        <w:tab/>
        <w:t xml:space="preserve">Компания подтверждает, что настоящее Соглашение о неустойке и </w:t>
      </w:r>
      <w:r w:rsidRPr="00CB5560">
        <w:rPr>
          <w:rFonts w:ascii="GHEA Grapalat" w:hAnsi="GHEA Grapalat"/>
        </w:rPr>
        <w:lastRenderedPageBreak/>
        <w:t>прилагаемое Требование надлежащим образом подписаны уполномоченным Компанией лицом.</w:t>
      </w:r>
    </w:p>
    <w:p w:rsidR="00CF4AD3" w:rsidRPr="00CB5560" w:rsidRDefault="00CF4AD3" w:rsidP="00CF4AD3">
      <w:pPr>
        <w:widowControl w:val="0"/>
        <w:tabs>
          <w:tab w:val="left" w:pos="1134"/>
        </w:tabs>
        <w:spacing w:after="160"/>
        <w:ind w:firstLine="567"/>
        <w:jc w:val="both"/>
        <w:rPr>
          <w:rFonts w:ascii="GHEA Grapalat" w:hAnsi="GHEA Grapalat"/>
        </w:rPr>
      </w:pPr>
      <w:r w:rsidRPr="00CB5560">
        <w:rPr>
          <w:rFonts w:ascii="GHEA Grapalat" w:hAnsi="GHEA Grapalat"/>
        </w:rPr>
        <w:t>2.3.</w:t>
      </w:r>
      <w:r w:rsidRPr="00CB556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CB5560" w:rsidRDefault="00CF4AD3" w:rsidP="00CF4AD3">
      <w:pPr>
        <w:widowControl w:val="0"/>
        <w:spacing w:after="160"/>
        <w:ind w:firstLine="567"/>
        <w:jc w:val="center"/>
        <w:rPr>
          <w:rFonts w:ascii="GHEA Grapalat" w:hAnsi="GHEA Grapalat"/>
          <w:b/>
        </w:rPr>
      </w:pPr>
      <w:r w:rsidRPr="00CB5560">
        <w:rPr>
          <w:rFonts w:ascii="GHEA Grapalat" w:hAnsi="GHEA Grapalat"/>
          <w:b/>
        </w:rPr>
        <w:t>3. Адрес, банковские реквизиты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наименование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адрес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наименование обслуживающего компанию банка</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номер банковского счета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учетный номер налогоплательщика компании</w:t>
      </w:r>
    </w:p>
    <w:p w:rsidR="00CF4AD3" w:rsidRPr="00CB5560" w:rsidRDefault="00CF4AD3" w:rsidP="00CF4AD3">
      <w:pPr>
        <w:widowControl w:val="0"/>
        <w:jc w:val="both"/>
        <w:rPr>
          <w:rFonts w:ascii="GHEA Grapalat" w:hAnsi="GHEA Grapalat"/>
        </w:rPr>
      </w:pPr>
      <w:r w:rsidRPr="00CB5560">
        <w:rPr>
          <w:rFonts w:ascii="GHEA Grapalat" w:hAnsi="GHEA Grapalat"/>
        </w:rPr>
        <w:t>_______________________________________</w:t>
      </w:r>
    </w:p>
    <w:p w:rsidR="00CF4AD3" w:rsidRPr="00CB5560" w:rsidRDefault="00CF4AD3" w:rsidP="00CF4AD3">
      <w:pPr>
        <w:widowControl w:val="0"/>
        <w:spacing w:after="160"/>
        <w:ind w:right="4250"/>
        <w:jc w:val="center"/>
        <w:rPr>
          <w:rFonts w:ascii="GHEA Grapalat" w:hAnsi="GHEA Grapalat"/>
          <w:vertAlign w:val="superscript"/>
        </w:rPr>
      </w:pPr>
      <w:r w:rsidRPr="00CB5560">
        <w:rPr>
          <w:rFonts w:ascii="GHEA Grapalat" w:hAnsi="GHEA Grapalat"/>
          <w:vertAlign w:val="superscript"/>
        </w:rPr>
        <w:t>имя, фамилия и подпись директора компании</w:t>
      </w:r>
    </w:p>
    <w:p w:rsidR="00CF4AD3" w:rsidRPr="00CB5560" w:rsidRDefault="00CF4AD3" w:rsidP="00CF4AD3">
      <w:pPr>
        <w:widowControl w:val="0"/>
        <w:spacing w:after="160"/>
        <w:rPr>
          <w:rFonts w:ascii="GHEA Grapalat" w:hAnsi="GHEA Grapalat"/>
        </w:rPr>
      </w:pPr>
      <w:r w:rsidRPr="00CB5560">
        <w:rPr>
          <w:rFonts w:ascii="GHEA Grapalat" w:hAnsi="GHEA Grapalat"/>
        </w:rPr>
        <w:t>День/месяц/год                                                                                    М. П.</w:t>
      </w:r>
    </w:p>
    <w:p w:rsidR="00CF4AD3" w:rsidRPr="00CB5560" w:rsidRDefault="00CF4AD3" w:rsidP="00CF4AD3">
      <w:pPr>
        <w:widowControl w:val="0"/>
        <w:spacing w:after="160"/>
        <w:jc w:val="center"/>
        <w:rPr>
          <w:rFonts w:ascii="GHEA Grapalat" w:hAnsi="GHEA Grapalat" w:cs="Sylfaen"/>
        </w:rPr>
      </w:pPr>
    </w:p>
    <w:p w:rsidR="00CF4AD3" w:rsidRPr="00CB5560" w:rsidRDefault="00CF4AD3" w:rsidP="00CF4AD3">
      <w:pPr>
        <w:rPr>
          <w:rFonts w:ascii="GHEA Grapalat" w:hAnsi="GHEA Grapalat" w:cs="Sylfaen"/>
        </w:rPr>
      </w:pPr>
    </w:p>
    <w:p w:rsidR="00CF4AD3" w:rsidRPr="00CB5560" w:rsidRDefault="00CF4AD3" w:rsidP="00CF4AD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4AD3"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3402"/>
              </w:tabs>
              <w:spacing w:after="160"/>
              <w:ind w:left="360"/>
              <w:rPr>
                <w:rFonts w:ascii="GHEA Grapalat" w:hAnsi="GHEA Grapalat" w:cs="Sylfaen"/>
                <w:b/>
                <w:bCs/>
                <w:lang w:val="en-US"/>
              </w:rPr>
            </w:pPr>
            <w:r w:rsidRPr="00CB5560">
              <w:rPr>
                <w:rFonts w:ascii="GHEA Grapalat" w:hAnsi="GHEA Grapalat"/>
                <w:b/>
                <w:lang w:val="en-US"/>
              </w:rPr>
              <w:lastRenderedPageBreak/>
              <w:t>1.</w:t>
            </w:r>
            <w:r w:rsidRPr="00CB5560">
              <w:rPr>
                <w:rFonts w:ascii="GHEA Grapalat" w:hAnsi="GHEA Grapalat"/>
                <w:b/>
                <w:lang w:val="en-US"/>
              </w:rPr>
              <w:tab/>
            </w:r>
            <w:r w:rsidRPr="00CB5560">
              <w:rPr>
                <w:rFonts w:ascii="GHEA Grapalat" w:hAnsi="GHEA Grapalat"/>
                <w:b/>
              </w:rPr>
              <w:t xml:space="preserve">ПЛАТЕЖНОЕ ТРЕБОВАНИЕ </w:t>
            </w:r>
            <w:r w:rsidRPr="00CB5560">
              <w:rPr>
                <w:rFonts w:ascii="GHEA Grapalat" w:hAnsi="GHEA Grapalat"/>
                <w:b/>
                <w:lang w:val="en-US"/>
              </w:rPr>
              <w:t>*</w:t>
            </w:r>
          </w:p>
        </w:tc>
      </w:tr>
      <w:tr w:rsidR="00CF4AD3"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cs="Sylfaen"/>
              </w:rPr>
            </w:pPr>
            <w:r w:rsidRPr="00CB5560">
              <w:rPr>
                <w:rFonts w:ascii="GHEA Grapalat" w:hAnsi="GHEA Grapalat"/>
              </w:rPr>
              <w:t>2.</w:t>
            </w:r>
            <w:r w:rsidRPr="00CB5560">
              <w:rPr>
                <w:rFonts w:ascii="GHEA Grapalat" w:hAnsi="GHEA Grapalat"/>
              </w:rPr>
              <w:tab/>
              <w:t xml:space="preserve">Номер </w:t>
            </w:r>
          </w:p>
        </w:tc>
      </w:tr>
      <w:tr w:rsidR="00CF4AD3" w:rsidRPr="00CB5560" w:rsidTr="00F729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3390"/>
              </w:tabs>
              <w:spacing w:after="160"/>
              <w:ind w:left="322"/>
              <w:rPr>
                <w:rFonts w:ascii="GHEA Grapalat" w:hAnsi="GHEA Grapalat" w:cs="Sylfaen"/>
              </w:rPr>
            </w:pPr>
            <w:r w:rsidRPr="00CB5560">
              <w:rPr>
                <w:rFonts w:ascii="GHEA Grapalat" w:hAnsi="GHEA Grapalat"/>
              </w:rPr>
              <w:t>3</w:t>
            </w:r>
            <w:r w:rsidRPr="00CB5560">
              <w:rPr>
                <w:rFonts w:ascii="GHEA Grapalat" w:hAnsi="GHEA Grapalat"/>
              </w:rPr>
              <w:tab/>
              <w:t>Дата представления: "___" ___ 20___г.</w:t>
            </w:r>
          </w:p>
        </w:tc>
      </w:tr>
      <w:tr w:rsidR="00CF4AD3" w:rsidRPr="00CB5560" w:rsidTr="00F729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4.</w:t>
            </w:r>
            <w:r w:rsidRPr="00CB5560">
              <w:rPr>
                <w:rFonts w:ascii="GHEA Grapalat" w:hAnsi="GHEA Grapalat"/>
              </w:rPr>
              <w:tab/>
              <w:t>Наименование, или имя, фамилия плательщика (Компания:</w:t>
            </w:r>
          </w:p>
        </w:tc>
      </w:tr>
      <w:tr w:rsidR="00CF4AD3" w:rsidRPr="00CB5560" w:rsidTr="00F729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5.</w:t>
            </w:r>
            <w:r w:rsidRPr="00CB5560">
              <w:rPr>
                <w:rFonts w:ascii="GHEA Grapalat" w:hAnsi="GHEA Grapalat"/>
              </w:rPr>
              <w:tab/>
              <w:t>Обслуживающая плательщика Финансовая организация (банк):</w:t>
            </w:r>
          </w:p>
        </w:tc>
      </w:tr>
      <w:tr w:rsidR="00CF4AD3" w:rsidRPr="00CB5560" w:rsidTr="00F729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6.</w:t>
            </w:r>
            <w:r w:rsidRPr="00CB5560">
              <w:rPr>
                <w:rFonts w:ascii="GHEA Grapalat" w:hAnsi="GHEA Grapalat"/>
              </w:rPr>
              <w:tab/>
              <w:t>Номер счета плательщика:</w:t>
            </w:r>
          </w:p>
        </w:tc>
      </w:tr>
      <w:tr w:rsidR="00CF4AD3"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7.</w:t>
            </w:r>
            <w:r w:rsidRPr="00CB5560">
              <w:rPr>
                <w:rFonts w:ascii="GHEA Grapalat" w:hAnsi="GHEA Grapalat"/>
              </w:rPr>
              <w:tab/>
              <w:t>УНН плательщика:</w:t>
            </w:r>
          </w:p>
        </w:tc>
      </w:tr>
      <w:tr w:rsidR="00CF4AD3"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8.</w:t>
            </w:r>
            <w:r w:rsidRPr="00CB5560">
              <w:rPr>
                <w:rFonts w:ascii="GHEA Grapalat" w:hAnsi="GHEA Grapalat"/>
              </w:rPr>
              <w:tab/>
              <w:t>НЗОУ плательщика:</w:t>
            </w:r>
          </w:p>
        </w:tc>
      </w:tr>
      <w:tr w:rsidR="00BF12C8"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9.</w:t>
            </w:r>
            <w:r w:rsidRPr="00CB5560">
              <w:rPr>
                <w:rFonts w:ascii="GHEA Grapalat" w:hAnsi="GHEA Grapalat"/>
              </w:rPr>
              <w:tab/>
              <w:t>Наименование, или имя, фамилия бенефициара:</w:t>
            </w:r>
            <w:r w:rsidRPr="00CB5560">
              <w:rPr>
                <w:rStyle w:val="y2iqfc"/>
                <w:rFonts w:ascii="GHEA Grapalat" w:hAnsi="GHEA Grapalat"/>
                <w:color w:val="202124"/>
                <w:sz w:val="22"/>
                <w:szCs w:val="22"/>
              </w:rPr>
              <w:t xml:space="preserve"> </w:t>
            </w:r>
            <w:proofErr w:type="spellStart"/>
            <w:r w:rsidRPr="00CB5560">
              <w:rPr>
                <w:rStyle w:val="y2iqfc"/>
                <w:rFonts w:ascii="GHEA Grapalat" w:hAnsi="GHEA Grapalat"/>
                <w:color w:val="202124"/>
                <w:sz w:val="22"/>
                <w:szCs w:val="22"/>
              </w:rPr>
              <w:t>Артикский</w:t>
            </w:r>
            <w:proofErr w:type="spellEnd"/>
            <w:r w:rsidRPr="00CB5560">
              <w:rPr>
                <w:rStyle w:val="y2iqfc"/>
                <w:rFonts w:ascii="GHEA Grapalat" w:hAnsi="GHEA Grapalat"/>
                <w:color w:val="202124"/>
                <w:sz w:val="22"/>
                <w:szCs w:val="22"/>
              </w:rPr>
              <w:t xml:space="preserve"> муниципалитет</w:t>
            </w:r>
          </w:p>
        </w:tc>
      </w:tr>
      <w:tr w:rsidR="00BF12C8" w:rsidRPr="00CB5560" w:rsidTr="00F729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10.</w:t>
            </w:r>
            <w:r w:rsidRPr="00CB5560">
              <w:rPr>
                <w:rFonts w:ascii="GHEA Grapalat" w:hAnsi="GHEA Grapalat"/>
              </w:rPr>
              <w:tab/>
              <w:t>НЗОУ бенефициара (не заполняется)</w:t>
            </w:r>
          </w:p>
        </w:tc>
      </w:tr>
      <w:tr w:rsidR="00BF12C8" w:rsidRPr="00CB5560" w:rsidTr="00F729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pStyle w:val="HTML"/>
              <w:shd w:val="clear" w:color="auto" w:fill="F8F9FA"/>
              <w:spacing w:line="540" w:lineRule="atLeast"/>
              <w:rPr>
                <w:rFonts w:ascii="GHEA Grapalat" w:hAnsi="GHEA Grapalat"/>
                <w:color w:val="202124"/>
                <w:sz w:val="24"/>
                <w:szCs w:val="24"/>
              </w:rPr>
            </w:pPr>
            <w:r w:rsidRPr="00CB5560">
              <w:rPr>
                <w:rFonts w:ascii="GHEA Grapalat" w:hAnsi="GHEA Grapalat"/>
                <w:sz w:val="24"/>
                <w:szCs w:val="24"/>
              </w:rPr>
              <w:t xml:space="preserve">      11. УНН б </w:t>
            </w:r>
            <w:proofErr w:type="spellStart"/>
            <w:r w:rsidRPr="00CB5560">
              <w:rPr>
                <w:rFonts w:ascii="GHEA Grapalat" w:hAnsi="GHEA Grapalat"/>
                <w:sz w:val="24"/>
                <w:szCs w:val="24"/>
              </w:rPr>
              <w:t>енефициара</w:t>
            </w:r>
            <w:proofErr w:type="spellEnd"/>
            <w:r w:rsidRPr="00CB5560">
              <w:rPr>
                <w:rFonts w:ascii="GHEA Grapalat" w:hAnsi="GHEA Grapalat"/>
                <w:sz w:val="24"/>
                <w:szCs w:val="24"/>
              </w:rPr>
              <w:t xml:space="preserve">: </w:t>
            </w:r>
            <w:r w:rsidRPr="00CB5560">
              <w:rPr>
                <w:rStyle w:val="y2iqfc"/>
                <w:rFonts w:ascii="GHEA Grapalat" w:hAnsi="GHEA Grapalat"/>
                <w:color w:val="202124"/>
                <w:sz w:val="24"/>
                <w:szCs w:val="24"/>
              </w:rPr>
              <w:t>05553661</w:t>
            </w:r>
          </w:p>
        </w:tc>
      </w:tr>
      <w:tr w:rsidR="00BF12C8" w:rsidRPr="00CB5560" w:rsidTr="00F729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pStyle w:val="HTML"/>
              <w:shd w:val="clear" w:color="auto" w:fill="F8F9FA"/>
              <w:spacing w:line="540" w:lineRule="atLeast"/>
              <w:rPr>
                <w:rFonts w:ascii="GHEA Grapalat" w:hAnsi="GHEA Grapalat"/>
                <w:color w:val="1F1F1F"/>
                <w:sz w:val="24"/>
                <w:szCs w:val="24"/>
              </w:rPr>
            </w:pPr>
            <w:r w:rsidRPr="00CB5560">
              <w:rPr>
                <w:rFonts w:ascii="GHEA Grapalat" w:hAnsi="GHEA Grapalat"/>
                <w:sz w:val="24"/>
                <w:szCs w:val="24"/>
              </w:rPr>
              <w:t xml:space="preserve">     12. Обслуживающая бенефициара Финансовая организация (банк):</w:t>
            </w:r>
            <w:r w:rsidRPr="00CB5560">
              <w:rPr>
                <w:rFonts w:ascii="GHEA Grapalat" w:hAnsi="GHEA Grapalat"/>
                <w:color w:val="1F1F1F"/>
                <w:sz w:val="24"/>
                <w:szCs w:val="24"/>
              </w:rPr>
              <w:t>Фонд Республики Армения</w:t>
            </w:r>
          </w:p>
        </w:tc>
      </w:tr>
      <w:tr w:rsidR="00BF12C8" w:rsidRPr="00CB5560" w:rsidTr="00F729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tabs>
                <w:tab w:val="left" w:pos="748"/>
              </w:tabs>
              <w:rPr>
                <w:rFonts w:ascii="GHEA Grapalat" w:hAnsi="GHEA Grapalat"/>
                <w:sz w:val="22"/>
                <w:szCs w:val="22"/>
                <w:lang w:val="en-US"/>
              </w:rPr>
            </w:pPr>
            <w:r w:rsidRPr="00CB5560">
              <w:rPr>
                <w:rFonts w:ascii="GHEA Grapalat" w:hAnsi="GHEA Grapalat"/>
              </w:rPr>
              <w:t xml:space="preserve">     13.</w:t>
            </w:r>
            <w:r w:rsidRPr="00CB5560">
              <w:rPr>
                <w:rFonts w:ascii="GHEA Grapalat" w:hAnsi="GHEA Grapalat"/>
              </w:rPr>
              <w:tab/>
              <w:t>Номер счета бенефициара (</w:t>
            </w:r>
            <w:proofErr w:type="spellStart"/>
            <w:r w:rsidRPr="00CB5560">
              <w:rPr>
                <w:rFonts w:ascii="GHEA Grapalat" w:hAnsi="GHEA Grapalat"/>
              </w:rPr>
              <w:t>сч</w:t>
            </w:r>
            <w:proofErr w:type="spellEnd"/>
            <w:r w:rsidRPr="00CB5560">
              <w:rPr>
                <w:rFonts w:ascii="GHEA Grapalat" w:hAnsi="GHEA Grapalat"/>
              </w:rPr>
              <w:t>.№)</w:t>
            </w:r>
            <w:r w:rsidRPr="00CB5560">
              <w:rPr>
                <w:rFonts w:ascii="GHEA Grapalat" w:hAnsi="GHEA Grapalat"/>
                <w:lang w:val="en-US"/>
              </w:rPr>
              <w:t xml:space="preserve"> </w:t>
            </w:r>
            <w:r w:rsidR="00D02D52" w:rsidRPr="00CB5560">
              <w:rPr>
                <w:rFonts w:ascii="GHEA Grapalat" w:hAnsi="GHEA Grapalat" w:cs="Arial"/>
                <w:sz w:val="22"/>
                <w:szCs w:val="22"/>
                <w:lang w:val="hy-AM"/>
              </w:rPr>
              <w:t>«900008000664»</w:t>
            </w:r>
          </w:p>
        </w:tc>
      </w:tr>
      <w:tr w:rsidR="00BF12C8"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14.</w:t>
            </w:r>
            <w:r w:rsidRPr="00CB5560">
              <w:rPr>
                <w:rFonts w:ascii="GHEA Grapalat" w:hAnsi="GHEA Grapalat"/>
              </w:rPr>
              <w:tab/>
              <w:t>Сумма (цифрами и прописью):</w:t>
            </w:r>
          </w:p>
        </w:tc>
      </w:tr>
      <w:tr w:rsidR="00BF12C8"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widowControl w:val="0"/>
              <w:tabs>
                <w:tab w:val="left" w:pos="855"/>
              </w:tabs>
              <w:spacing w:after="160"/>
              <w:ind w:left="360"/>
              <w:rPr>
                <w:rFonts w:ascii="GHEA Grapalat" w:hAnsi="GHEA Grapalat"/>
              </w:rPr>
            </w:pPr>
            <w:r w:rsidRPr="00CB5560">
              <w:rPr>
                <w:rFonts w:ascii="GHEA Grapalat" w:hAnsi="GHEA Grapalat"/>
              </w:rPr>
              <w:t>15.</w:t>
            </w:r>
            <w:r w:rsidRPr="00CB55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F12C8"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2C8" w:rsidRPr="00CB5560" w:rsidRDefault="00BF12C8" w:rsidP="00BF12C8">
            <w:pPr>
              <w:pStyle w:val="HTML"/>
              <w:shd w:val="clear" w:color="auto" w:fill="F8F9FA"/>
              <w:spacing w:line="540" w:lineRule="atLeast"/>
              <w:rPr>
                <w:rFonts w:ascii="GHEA Grapalat" w:hAnsi="GHEA Grapalat"/>
                <w:color w:val="1F1F1F"/>
                <w:sz w:val="24"/>
                <w:szCs w:val="24"/>
              </w:rPr>
            </w:pPr>
            <w:r w:rsidRPr="00CB5560">
              <w:rPr>
                <w:rFonts w:ascii="GHEA Grapalat" w:hAnsi="GHEA Grapalat"/>
                <w:sz w:val="24"/>
                <w:szCs w:val="24"/>
              </w:rPr>
              <w:t xml:space="preserve">    16. Валюта (прописью и по коду): </w:t>
            </w:r>
            <w:r w:rsidRPr="00CB5560">
              <w:rPr>
                <w:rFonts w:ascii="GHEA Grapalat" w:hAnsi="GHEA Grapalat"/>
                <w:color w:val="1F1F1F"/>
                <w:sz w:val="24"/>
                <w:szCs w:val="24"/>
              </w:rPr>
              <w:t>АМД AMD</w:t>
            </w:r>
          </w:p>
        </w:tc>
      </w:tr>
      <w:tr w:rsidR="00CF4AD3" w:rsidRPr="00CB5560" w:rsidTr="00F729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17.</w:t>
            </w:r>
            <w:r w:rsidRPr="00CB5560">
              <w:rPr>
                <w:rFonts w:ascii="GHEA Grapalat" w:hAnsi="GHEA Grapalat"/>
              </w:rPr>
              <w:tab/>
              <w:t>Цель сделки (уплаты): (для обеспечения исполнения договора)</w:t>
            </w:r>
          </w:p>
        </w:tc>
      </w:tr>
      <w:tr w:rsidR="00CF4AD3" w:rsidRPr="00CB5560" w:rsidTr="00F72926">
        <w:trPr>
          <w:trHeight w:val="424"/>
        </w:trPr>
        <w:tc>
          <w:tcPr>
            <w:tcW w:w="10980" w:type="dxa"/>
            <w:gridSpan w:val="2"/>
            <w:tcBorders>
              <w:top w:val="single" w:sz="4" w:space="0" w:color="auto"/>
              <w:left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18.</w:t>
            </w:r>
            <w:r w:rsidRPr="00CB55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4AD3" w:rsidRPr="00CB5560" w:rsidTr="00F729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rPr>
            </w:pPr>
            <w:r w:rsidRPr="00CB5560">
              <w:rPr>
                <w:rFonts w:ascii="GHEA Grapalat" w:hAnsi="GHEA Grapalat"/>
              </w:rPr>
              <w:t>19.</w:t>
            </w:r>
            <w:r w:rsidRPr="00CB5560">
              <w:rPr>
                <w:rFonts w:ascii="GHEA Grapalat" w:hAnsi="GHEA Grapalat"/>
                <w:lang w:val="en-US"/>
              </w:rPr>
              <w:tab/>
            </w:r>
            <w:r w:rsidRPr="00CB5560">
              <w:rPr>
                <w:rFonts w:ascii="GHEA Grapalat" w:hAnsi="GHEA Grapalat"/>
              </w:rPr>
              <w:t>Условия оплаты: &lt;акцептованный платеж&gt;</w:t>
            </w:r>
          </w:p>
        </w:tc>
      </w:tr>
      <w:tr w:rsidR="00CF4AD3" w:rsidRPr="00CB5560" w:rsidTr="00F729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AD3" w:rsidRPr="00CB5560" w:rsidRDefault="00CF4AD3" w:rsidP="00F72926">
            <w:pPr>
              <w:widowControl w:val="0"/>
              <w:tabs>
                <w:tab w:val="left" w:pos="855"/>
              </w:tabs>
              <w:spacing w:after="160"/>
              <w:ind w:left="360"/>
              <w:rPr>
                <w:rFonts w:ascii="GHEA Grapalat" w:hAnsi="GHEA Grapalat"/>
                <w:lang w:val="en-US"/>
              </w:rPr>
            </w:pPr>
            <w:r w:rsidRPr="00CB5560">
              <w:rPr>
                <w:rFonts w:ascii="GHEA Grapalat" w:hAnsi="GHEA Grapalat"/>
              </w:rPr>
              <w:t>20.</w:t>
            </w:r>
            <w:r w:rsidRPr="00CB5560">
              <w:rPr>
                <w:rFonts w:ascii="GHEA Grapalat" w:hAnsi="GHEA Grapalat"/>
                <w:lang w:val="en-US"/>
              </w:rPr>
              <w:tab/>
            </w:r>
            <w:r w:rsidRPr="00CB5560">
              <w:rPr>
                <w:rFonts w:ascii="GHEA Grapalat" w:hAnsi="GHEA Grapalat"/>
              </w:rPr>
              <w:t>Количество прилагаемых страниц: --- страниц</w:t>
            </w:r>
          </w:p>
        </w:tc>
      </w:tr>
      <w:tr w:rsidR="00CF4AD3" w:rsidRPr="00CB5560" w:rsidTr="00F72926">
        <w:trPr>
          <w:trHeight w:val="2194"/>
        </w:trPr>
        <w:tc>
          <w:tcPr>
            <w:tcW w:w="5616" w:type="dxa"/>
            <w:tcBorders>
              <w:top w:val="nil"/>
              <w:left w:val="single" w:sz="4" w:space="0" w:color="auto"/>
              <w:bottom w:val="single" w:sz="4" w:space="0" w:color="auto"/>
              <w:right w:val="single" w:sz="4" w:space="0" w:color="auto"/>
            </w:tcBorders>
            <w:noWrap/>
            <w:vAlign w:val="bottom"/>
          </w:tcPr>
          <w:p w:rsidR="00CF4AD3" w:rsidRPr="00CB5560" w:rsidRDefault="00CF4AD3" w:rsidP="00F72926">
            <w:pPr>
              <w:widowControl w:val="0"/>
              <w:tabs>
                <w:tab w:val="left" w:pos="851"/>
              </w:tabs>
              <w:spacing w:after="160"/>
              <w:rPr>
                <w:rFonts w:ascii="GHEA Grapalat" w:hAnsi="GHEA Grapalat" w:cs="Sylfaen"/>
              </w:rPr>
            </w:pPr>
            <w:r w:rsidRPr="00CB5560">
              <w:rPr>
                <w:rFonts w:ascii="GHEA Grapalat" w:hAnsi="GHEA Grapalat"/>
              </w:rPr>
              <w:t>22.а.</w:t>
            </w:r>
            <w:r w:rsidRPr="00CB5560">
              <w:rPr>
                <w:rFonts w:ascii="GHEA Grapalat" w:hAnsi="GHEA Grapalat"/>
              </w:rPr>
              <w:tab/>
              <w:t>Подписи бенефициара</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jc w:val="right"/>
              <w:rPr>
                <w:rFonts w:ascii="GHEA Grapalat" w:hAnsi="GHEA Grapalat" w:cs="Tahoma"/>
              </w:rPr>
            </w:pPr>
            <w:r w:rsidRPr="00CB5560">
              <w:rPr>
                <w:rFonts w:ascii="GHEA Grapalat" w:hAnsi="GHEA Grapalat"/>
              </w:rPr>
              <w:t>/____________________/</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/____________________/</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tabs>
                <w:tab w:val="left" w:pos="4545"/>
              </w:tabs>
              <w:spacing w:after="160"/>
              <w:rPr>
                <w:rFonts w:ascii="GHEA Grapalat" w:hAnsi="GHEA Grapalat" w:cs="Sylfaen"/>
              </w:rPr>
            </w:pPr>
            <w:r w:rsidRPr="00CB5560">
              <w:rPr>
                <w:rFonts w:ascii="GHEA Grapalat" w:hAnsi="GHEA Grapalat"/>
              </w:rPr>
              <w:t>22.б.</w:t>
            </w:r>
            <w:r w:rsidRPr="00CB5560">
              <w:rPr>
                <w:rFonts w:ascii="GHEA Grapalat" w:hAnsi="GHEA Grapalat"/>
              </w:rPr>
              <w:tab/>
              <w:t>М. П.</w:t>
            </w:r>
          </w:p>
          <w:p w:rsidR="00CF4AD3" w:rsidRPr="00CB5560" w:rsidRDefault="00CF4AD3" w:rsidP="00F729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F4AD3" w:rsidRPr="00CB5560" w:rsidRDefault="00CF4AD3" w:rsidP="00F72926">
            <w:pPr>
              <w:widowControl w:val="0"/>
              <w:tabs>
                <w:tab w:val="left" w:pos="905"/>
              </w:tabs>
              <w:spacing w:after="160"/>
              <w:rPr>
                <w:rFonts w:ascii="GHEA Grapalat" w:hAnsi="GHEA Grapalat" w:cs="Sylfaen"/>
              </w:rPr>
            </w:pPr>
            <w:r w:rsidRPr="00CB5560">
              <w:rPr>
                <w:rFonts w:ascii="GHEA Grapalat" w:hAnsi="GHEA Grapalat"/>
              </w:rPr>
              <w:t>21.а.</w:t>
            </w:r>
            <w:r w:rsidRPr="00CB5560">
              <w:rPr>
                <w:rFonts w:ascii="GHEA Grapalat" w:hAnsi="GHEA Grapalat"/>
              </w:rPr>
              <w:tab/>
            </w:r>
            <w:r w:rsidRPr="00CB5560">
              <w:rPr>
                <w:rFonts w:ascii="Courier New" w:hAnsi="Courier New"/>
              </w:rPr>
              <w:t> </w:t>
            </w:r>
            <w:r w:rsidRPr="00CB5560">
              <w:rPr>
                <w:rFonts w:ascii="GHEA Grapalat" w:hAnsi="GHEA Grapalat"/>
              </w:rPr>
              <w:t>Подписи плательщика:</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/____________________/</w:t>
            </w:r>
          </w:p>
          <w:p w:rsidR="00CF4AD3" w:rsidRPr="00CB5560" w:rsidRDefault="00CF4AD3" w:rsidP="00F72926">
            <w:pPr>
              <w:widowControl w:val="0"/>
              <w:spacing w:after="160"/>
              <w:jc w:val="right"/>
              <w:rPr>
                <w:rFonts w:ascii="GHEA Grapalat" w:hAnsi="GHEA Grapalat" w:cs="Tahoma"/>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/____________________/</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tabs>
                <w:tab w:val="left" w:pos="4539"/>
              </w:tabs>
              <w:spacing w:after="160"/>
              <w:rPr>
                <w:rFonts w:ascii="GHEA Grapalat" w:hAnsi="GHEA Grapalat" w:cs="Sylfaen"/>
              </w:rPr>
            </w:pPr>
            <w:r w:rsidRPr="00CB5560">
              <w:rPr>
                <w:rFonts w:ascii="GHEA Grapalat" w:hAnsi="GHEA Grapalat"/>
              </w:rPr>
              <w:t>21.б.</w:t>
            </w:r>
            <w:r w:rsidRPr="00CB5560">
              <w:rPr>
                <w:rFonts w:ascii="GHEA Grapalat" w:hAnsi="GHEA Grapalat"/>
              </w:rPr>
              <w:tab/>
              <w:t>М. П.</w:t>
            </w:r>
          </w:p>
        </w:tc>
      </w:tr>
      <w:tr w:rsidR="00CF4AD3" w:rsidRPr="00CB5560" w:rsidTr="00F72926">
        <w:trPr>
          <w:trHeight w:val="2194"/>
        </w:trPr>
        <w:tc>
          <w:tcPr>
            <w:tcW w:w="5616" w:type="dxa"/>
            <w:tcBorders>
              <w:top w:val="single" w:sz="4" w:space="0" w:color="auto"/>
              <w:left w:val="single" w:sz="4" w:space="0" w:color="auto"/>
              <w:right w:val="single" w:sz="4" w:space="0" w:color="auto"/>
            </w:tcBorders>
            <w:noWrap/>
            <w:vAlign w:val="bottom"/>
          </w:tcPr>
          <w:p w:rsidR="00CF4AD3" w:rsidRPr="00CB5560" w:rsidRDefault="00CF4AD3" w:rsidP="00F72926">
            <w:pPr>
              <w:widowControl w:val="0"/>
              <w:spacing w:after="160"/>
              <w:rPr>
                <w:rFonts w:ascii="GHEA Grapalat" w:hAnsi="GHEA Grapalat" w:cs="Tahoma"/>
              </w:rPr>
            </w:pPr>
            <w:r w:rsidRPr="00CB5560">
              <w:rPr>
                <w:rFonts w:ascii="GHEA Grapalat" w:hAnsi="GHEA Grapalat"/>
              </w:rPr>
              <w:lastRenderedPageBreak/>
              <w:t>24.а.</w:t>
            </w:r>
            <w:r w:rsidRPr="00CB5560">
              <w:rPr>
                <w:rFonts w:ascii="GHEA Grapalat" w:hAnsi="GHEA Grapalat"/>
              </w:rPr>
              <w:tab/>
              <w:t xml:space="preserve"> Обслуживающая бенефициара финансовая организация </w:t>
            </w:r>
          </w:p>
          <w:p w:rsidR="00CF4AD3" w:rsidRPr="00CB5560" w:rsidRDefault="00CF4AD3" w:rsidP="00F72926">
            <w:pPr>
              <w:widowControl w:val="0"/>
              <w:spacing w:after="160"/>
              <w:rPr>
                <w:rFonts w:ascii="GHEA Grapalat" w:hAnsi="GHEA Grapalat"/>
              </w:rPr>
            </w:pPr>
          </w:p>
          <w:p w:rsidR="00CF4AD3" w:rsidRPr="00CB5560" w:rsidRDefault="00CF4AD3" w:rsidP="00F72926">
            <w:pPr>
              <w:widowControl w:val="0"/>
              <w:jc w:val="right"/>
              <w:rPr>
                <w:rFonts w:ascii="GHEA Grapalat" w:hAnsi="GHEA Grapalat" w:cs="Tahoma"/>
              </w:rPr>
            </w:pPr>
            <w:r w:rsidRPr="00CB5560">
              <w:rPr>
                <w:rFonts w:ascii="GHEA Grapalat" w:hAnsi="GHEA Grapalat"/>
              </w:rPr>
              <w:t>/____________________/</w:t>
            </w:r>
          </w:p>
          <w:p w:rsidR="00CF4AD3" w:rsidRPr="00CB5560" w:rsidRDefault="00CF4AD3" w:rsidP="00F72926">
            <w:pPr>
              <w:widowControl w:val="0"/>
              <w:spacing w:after="160"/>
              <w:ind w:left="3828" w:right="13"/>
              <w:jc w:val="both"/>
              <w:rPr>
                <w:rFonts w:ascii="GHEA Grapalat" w:hAnsi="GHEA Grapalat" w:cs="Sylfaen"/>
                <w:vertAlign w:val="superscript"/>
              </w:rPr>
            </w:pPr>
            <w:r w:rsidRPr="00CB5560">
              <w:rPr>
                <w:rFonts w:ascii="GHEA Grapalat" w:hAnsi="GHEA Grapalat"/>
                <w:vertAlign w:val="superscript"/>
              </w:rPr>
              <w:t>подпись/</w:t>
            </w:r>
          </w:p>
          <w:p w:rsidR="00CF4AD3" w:rsidRPr="00CB5560" w:rsidRDefault="00CF4AD3" w:rsidP="00F72926">
            <w:pPr>
              <w:widowControl w:val="0"/>
              <w:spacing w:after="160"/>
              <w:rPr>
                <w:rFonts w:ascii="GHEA Grapalat" w:hAnsi="GHEA Grapalat" w:cs="Tahoma"/>
              </w:rPr>
            </w:pPr>
          </w:p>
          <w:p w:rsidR="00CF4AD3" w:rsidRPr="00CB5560" w:rsidRDefault="00CF4AD3" w:rsidP="00F729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F4AD3" w:rsidRPr="00CB5560" w:rsidRDefault="00CF4AD3" w:rsidP="00F72926">
            <w:pPr>
              <w:widowControl w:val="0"/>
              <w:spacing w:after="160"/>
              <w:rPr>
                <w:rFonts w:ascii="GHEA Grapalat" w:hAnsi="GHEA Grapalat" w:cs="Tahoma"/>
              </w:rPr>
            </w:pPr>
            <w:r w:rsidRPr="00CB5560">
              <w:rPr>
                <w:rFonts w:ascii="GHEA Grapalat" w:hAnsi="GHEA Grapalat"/>
              </w:rPr>
              <w:t>23.а.</w:t>
            </w:r>
            <w:r w:rsidRPr="00CB5560">
              <w:rPr>
                <w:rFonts w:ascii="GHEA Grapalat" w:hAnsi="GHEA Grapalat"/>
              </w:rPr>
              <w:tab/>
              <w:t xml:space="preserve"> Обслуживающая плательщика финансовая организация </w:t>
            </w:r>
          </w:p>
          <w:p w:rsidR="00CF4AD3" w:rsidRPr="00CB5560" w:rsidRDefault="00CF4AD3" w:rsidP="00F72926">
            <w:pPr>
              <w:widowControl w:val="0"/>
              <w:spacing w:after="160"/>
              <w:rPr>
                <w:rFonts w:ascii="GHEA Grapalat" w:hAnsi="GHEA Grapalat" w:cs="Tahoma"/>
              </w:rPr>
            </w:pPr>
          </w:p>
          <w:p w:rsidR="00CF4AD3" w:rsidRPr="00CB5560" w:rsidRDefault="00CF4AD3" w:rsidP="00F72926">
            <w:pPr>
              <w:widowControl w:val="0"/>
              <w:jc w:val="right"/>
              <w:rPr>
                <w:rFonts w:ascii="GHEA Grapalat" w:hAnsi="GHEA Grapalat" w:cs="Tahoma"/>
              </w:rPr>
            </w:pPr>
            <w:r w:rsidRPr="00CB5560">
              <w:rPr>
                <w:rFonts w:ascii="GHEA Grapalat" w:hAnsi="GHEA Grapalat"/>
              </w:rPr>
              <w:t>/____________________/</w:t>
            </w:r>
          </w:p>
          <w:p w:rsidR="00CF4AD3" w:rsidRPr="00CB5560" w:rsidRDefault="00CF4AD3" w:rsidP="00F72926">
            <w:pPr>
              <w:widowControl w:val="0"/>
              <w:spacing w:after="160"/>
              <w:ind w:right="983"/>
              <w:jc w:val="right"/>
              <w:rPr>
                <w:rFonts w:ascii="GHEA Grapalat" w:hAnsi="GHEA Grapalat" w:cs="Sylfaen"/>
                <w:vertAlign w:val="superscript"/>
              </w:rPr>
            </w:pPr>
            <w:r w:rsidRPr="00CB5560">
              <w:rPr>
                <w:rFonts w:ascii="GHEA Grapalat" w:hAnsi="GHEA Grapalat"/>
                <w:vertAlign w:val="superscript"/>
              </w:rPr>
              <w:t>/подпись/</w:t>
            </w:r>
          </w:p>
          <w:p w:rsidR="00CF4AD3" w:rsidRPr="00CB5560" w:rsidRDefault="00CF4AD3" w:rsidP="00F72926">
            <w:pPr>
              <w:widowControl w:val="0"/>
              <w:spacing w:after="160"/>
              <w:rPr>
                <w:rFonts w:ascii="GHEA Grapalat" w:hAnsi="GHEA Grapalat" w:cs="Arial"/>
              </w:rPr>
            </w:pPr>
          </w:p>
        </w:tc>
      </w:tr>
      <w:tr w:rsidR="00CF4AD3" w:rsidRPr="00CB5560" w:rsidTr="00F72926">
        <w:trPr>
          <w:trHeight w:val="2194"/>
        </w:trPr>
        <w:tc>
          <w:tcPr>
            <w:tcW w:w="5616" w:type="dxa"/>
            <w:tcBorders>
              <w:top w:val="nil"/>
              <w:left w:val="single" w:sz="4" w:space="0" w:color="auto"/>
              <w:bottom w:val="single" w:sz="4" w:space="0" w:color="auto"/>
              <w:right w:val="single" w:sz="4" w:space="0" w:color="auto"/>
            </w:tcBorders>
            <w:noWrap/>
            <w:vAlign w:val="bottom"/>
          </w:tcPr>
          <w:p w:rsidR="00CF4AD3" w:rsidRPr="00CB5560" w:rsidRDefault="00CF4AD3" w:rsidP="00F72926">
            <w:pPr>
              <w:widowControl w:val="0"/>
              <w:tabs>
                <w:tab w:val="left" w:pos="4678"/>
              </w:tabs>
              <w:spacing w:after="160"/>
              <w:rPr>
                <w:rFonts w:ascii="GHEA Grapalat" w:hAnsi="GHEA Grapalat" w:cs="Sylfaen"/>
              </w:rPr>
            </w:pPr>
            <w:r w:rsidRPr="00CB5560">
              <w:rPr>
                <w:rFonts w:ascii="GHEA Grapalat" w:hAnsi="GHEA Grapalat"/>
              </w:rPr>
              <w:t>24.б.</w:t>
            </w:r>
            <w:r w:rsidRPr="00CB5560">
              <w:rPr>
                <w:rFonts w:ascii="GHEA Grapalat" w:hAnsi="GHEA Grapalat"/>
              </w:rPr>
              <w:tab/>
              <w:t>М. П.</w:t>
            </w:r>
          </w:p>
          <w:p w:rsidR="00CF4AD3" w:rsidRPr="00CB5560" w:rsidRDefault="00CF4AD3" w:rsidP="00F72926">
            <w:pPr>
              <w:widowControl w:val="0"/>
              <w:spacing w:after="160"/>
              <w:rPr>
                <w:rFonts w:ascii="GHEA Grapalat" w:hAnsi="GHEA Grapalat" w:cs="Sylfaen"/>
              </w:rPr>
            </w:pPr>
          </w:p>
          <w:p w:rsidR="00CF4AD3" w:rsidRPr="00CB5560" w:rsidRDefault="00CF4AD3" w:rsidP="00F72926">
            <w:pPr>
              <w:widowControl w:val="0"/>
              <w:spacing w:after="160"/>
              <w:ind w:right="155"/>
              <w:jc w:val="right"/>
              <w:rPr>
                <w:rFonts w:ascii="GHEA Grapalat" w:hAnsi="GHEA Grapalat" w:cs="Sylfaen"/>
                <w:lang w:val="en-US"/>
              </w:rPr>
            </w:pPr>
            <w:r w:rsidRPr="00CB55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F4AD3" w:rsidRPr="00CB5560" w:rsidRDefault="00CF4AD3" w:rsidP="00F72926">
            <w:pPr>
              <w:widowControl w:val="0"/>
              <w:tabs>
                <w:tab w:val="left" w:pos="4554"/>
              </w:tabs>
              <w:spacing w:after="160"/>
              <w:rPr>
                <w:rFonts w:ascii="GHEA Grapalat" w:hAnsi="GHEA Grapalat" w:cs="Sylfaen"/>
              </w:rPr>
            </w:pPr>
            <w:r w:rsidRPr="00CB5560">
              <w:rPr>
                <w:rFonts w:ascii="GHEA Grapalat" w:hAnsi="GHEA Grapalat"/>
              </w:rPr>
              <w:t>23.б.</w:t>
            </w:r>
            <w:r w:rsidRPr="00CB5560">
              <w:rPr>
                <w:rFonts w:ascii="GHEA Grapalat" w:hAnsi="GHEA Grapalat"/>
              </w:rPr>
              <w:tab/>
              <w:t>М. П.</w:t>
            </w:r>
          </w:p>
          <w:p w:rsidR="00CF4AD3" w:rsidRPr="00CB5560" w:rsidRDefault="00CF4AD3" w:rsidP="00F72926">
            <w:pPr>
              <w:widowControl w:val="0"/>
              <w:spacing w:after="160"/>
              <w:rPr>
                <w:rFonts w:ascii="GHEA Grapalat" w:hAnsi="GHEA Grapalat"/>
              </w:rPr>
            </w:pPr>
          </w:p>
          <w:p w:rsidR="00CF4AD3" w:rsidRPr="00CB5560" w:rsidRDefault="00CF4AD3" w:rsidP="00F72926">
            <w:pPr>
              <w:widowControl w:val="0"/>
              <w:spacing w:after="160"/>
              <w:jc w:val="right"/>
              <w:rPr>
                <w:rFonts w:ascii="GHEA Grapalat" w:hAnsi="GHEA Grapalat" w:cs="Sylfaen"/>
              </w:rPr>
            </w:pPr>
            <w:r w:rsidRPr="00CB5560">
              <w:rPr>
                <w:rFonts w:ascii="GHEA Grapalat" w:hAnsi="GHEA Grapalat"/>
              </w:rPr>
              <w:t>23.в Дата исполнения: "___" ___ 20___г.</w:t>
            </w:r>
          </w:p>
        </w:tc>
      </w:tr>
    </w:tbl>
    <w:p w:rsidR="00CF4AD3" w:rsidRPr="00CB5560" w:rsidRDefault="00CF4AD3" w:rsidP="00CF4AD3">
      <w:pPr>
        <w:widowControl w:val="0"/>
        <w:spacing w:after="160"/>
        <w:jc w:val="center"/>
        <w:rPr>
          <w:rFonts w:ascii="GHEA Grapalat" w:hAnsi="GHEA Grapalat" w:cs="Sylfaen"/>
        </w:rPr>
      </w:pPr>
    </w:p>
    <w:p w:rsidR="00CF4AD3" w:rsidRPr="00CB5560" w:rsidRDefault="00CF4AD3" w:rsidP="00CF4AD3">
      <w:pPr>
        <w:rPr>
          <w:rFonts w:ascii="GHEA Grapalat" w:hAnsi="GHEA Grapalat" w:cs="Sylfaen"/>
          <w:lang w:val="en-US"/>
        </w:rPr>
      </w:pPr>
    </w:p>
    <w:p w:rsidR="00CF4AD3" w:rsidRPr="00CB5560" w:rsidRDefault="00CF4AD3" w:rsidP="00CF4AD3">
      <w:pPr>
        <w:rPr>
          <w:rFonts w:ascii="GHEA Grapalat" w:hAnsi="GHEA Grapalat" w:cs="Sylfaen"/>
          <w:lang w:val="hy-AM"/>
        </w:rPr>
      </w:pPr>
    </w:p>
    <w:p w:rsidR="00CF4AD3" w:rsidRPr="00CB5560" w:rsidRDefault="00CF4AD3" w:rsidP="00CF4AD3">
      <w:pPr>
        <w:rPr>
          <w:rFonts w:ascii="GHEA Grapalat" w:hAnsi="GHEA Grapalat" w:cs="Sylfaen"/>
        </w:rPr>
      </w:pPr>
      <w:r w:rsidRPr="00CB5560">
        <w:rPr>
          <w:rFonts w:ascii="GHEA Grapalat" w:hAnsi="GHEA Grapalat" w:cs="Sylfaen"/>
        </w:rPr>
        <w:t xml:space="preserve">*  </w:t>
      </w:r>
      <w:r w:rsidRPr="00CB55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CB5560" w:rsidRDefault="00CF4AD3" w:rsidP="00CF4AD3">
      <w:pPr>
        <w:rPr>
          <w:rFonts w:ascii="GHEA Grapalat" w:hAnsi="GHEA Grapalat" w:cs="Sylfaen"/>
        </w:rPr>
      </w:pPr>
      <w:r w:rsidRPr="00CB5560">
        <w:rPr>
          <w:rFonts w:ascii="GHEA Grapalat" w:hAnsi="GHEA Grapalat" w:cs="Sylfaen"/>
        </w:rPr>
        <w:br w:type="page"/>
      </w:r>
    </w:p>
    <w:p w:rsidR="00CF4AD3" w:rsidRPr="00CB5560" w:rsidRDefault="00CF4AD3" w:rsidP="00CF4AD3">
      <w:pPr>
        <w:widowControl w:val="0"/>
        <w:spacing w:after="160"/>
        <w:ind w:left="567" w:right="565"/>
        <w:jc w:val="center"/>
        <w:rPr>
          <w:rFonts w:ascii="GHEA Grapalat" w:hAnsi="GHEA Grapalat"/>
          <w:b/>
        </w:rPr>
      </w:pPr>
      <w:r w:rsidRPr="00CB5560">
        <w:rPr>
          <w:rFonts w:ascii="GHEA Grapalat" w:hAnsi="GHEA Grapalat"/>
          <w:b/>
        </w:rPr>
        <w:lastRenderedPageBreak/>
        <w:t xml:space="preserve">Обязательные реквизиты платежного требования </w:t>
      </w:r>
      <w:r w:rsidRPr="00CB55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CB5560"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Наличие указанного поля/</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 xml:space="preserve">Требование о заполнении реквизита </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Сторона,</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 xml:space="preserve">заполняющая реквизит </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бенефициар или плательщик</w:t>
            </w:r>
          </w:p>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(в связи с процессом закупки)</w:t>
            </w:r>
          </w:p>
        </w:tc>
      </w:tr>
      <w:tr w:rsidR="00CF4AD3" w:rsidRPr="00CB5560"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b/>
                <w:sz w:val="18"/>
                <w:szCs w:val="18"/>
              </w:rPr>
            </w:pPr>
            <w:r w:rsidRPr="00CB5560">
              <w:rPr>
                <w:rFonts w:ascii="GHEA Grapalat" w:hAnsi="GHEA Grapalat"/>
                <w:b/>
                <w:sz w:val="18"/>
                <w:szCs w:val="18"/>
              </w:rPr>
              <w:t>5</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 документе заранее заполнено "Платежное требование"</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both"/>
              <w:rPr>
                <w:rFonts w:ascii="GHEA Grapalat" w:hAnsi="GHEA Grapalat"/>
                <w:sz w:val="18"/>
                <w:szCs w:val="18"/>
              </w:rPr>
            </w:pPr>
            <w:r w:rsidRPr="00CB55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бенефициаром при представлении платежного требования в банк плательщика</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both"/>
              <w:rPr>
                <w:rFonts w:ascii="GHEA Grapalat" w:hAnsi="GHEA Grapalat"/>
                <w:sz w:val="18"/>
                <w:szCs w:val="18"/>
              </w:rPr>
            </w:pPr>
            <w:r w:rsidRPr="00CB55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both"/>
              <w:rPr>
                <w:rFonts w:ascii="GHEA Grapalat" w:hAnsi="GHEA Grapalat"/>
                <w:sz w:val="18"/>
                <w:szCs w:val="18"/>
              </w:rPr>
            </w:pPr>
            <w:r w:rsidRPr="00CB55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в установленных нормативными правовыми актами </w:t>
            </w:r>
            <w:r w:rsidRPr="00CB556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lastRenderedPageBreak/>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 заполняется)</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заполняется плательщиком </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 заполняется и не применяется)</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плательщиком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заранее заполняется бенефициаром — по приглашению</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B556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lastRenderedPageBreak/>
              <w:t>заполняется бенефициаром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Del="0010680B"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cs="Sylfaen"/>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cs="Sylfaen"/>
                <w:sz w:val="18"/>
                <w:szCs w:val="18"/>
              </w:rPr>
            </w:pPr>
            <w:r w:rsidRPr="00CB5560">
              <w:rPr>
                <w:rFonts w:ascii="GHEA Grapalat" w:hAnsi="GHEA Grapalat"/>
                <w:sz w:val="18"/>
                <w:szCs w:val="18"/>
              </w:rPr>
              <w:t xml:space="preserve">заполняются слова "акцептованный платеж",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заранее заполняется бенефициаром </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бенефициаром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подписывается плательщиком или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проставляется электронная подпись плательщика</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наличии печати, когда плательщик представляет Требование в бумажной форме</w:t>
            </w:r>
          </w:p>
          <w:p w:rsidR="00CF4AD3" w:rsidRPr="00CB5560" w:rsidRDefault="00CF4AD3" w:rsidP="00F729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скрепляется печатью плательщика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представлении в бумажной форме</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подписывается бенефициаром</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обязательно: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скрепляется печатью бенефициара </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при представлении в банк в бумажной форме</w:t>
            </w: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r w:rsidR="00CF4AD3" w:rsidRPr="00CB5560"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необязательно</w:t>
            </w:r>
          </w:p>
          <w:p w:rsidR="00CF4AD3" w:rsidRPr="00CB5560" w:rsidRDefault="00CF4AD3" w:rsidP="00F72926">
            <w:pPr>
              <w:widowControl w:val="0"/>
              <w:spacing w:after="120"/>
              <w:jc w:val="center"/>
              <w:rPr>
                <w:rFonts w:ascii="GHEA Grapalat" w:hAnsi="GHEA Grapalat"/>
                <w:sz w:val="18"/>
                <w:szCs w:val="18"/>
              </w:rPr>
            </w:pPr>
            <w:r w:rsidRPr="00CB55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CB5560" w:rsidRDefault="00CF4AD3" w:rsidP="00F72926">
            <w:pPr>
              <w:widowControl w:val="0"/>
              <w:spacing w:after="120"/>
              <w:jc w:val="center"/>
              <w:rPr>
                <w:rFonts w:ascii="GHEA Grapalat" w:hAnsi="GHEA Grapalat"/>
                <w:sz w:val="18"/>
                <w:szCs w:val="18"/>
              </w:rPr>
            </w:pPr>
          </w:p>
        </w:tc>
      </w:tr>
    </w:tbl>
    <w:p w:rsidR="00F42158" w:rsidRPr="00312CC0"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22AE8" w:rsidRPr="00763728" w:rsidRDefault="00422AE8" w:rsidP="00422AE8">
      <w:pPr>
        <w:pStyle w:val="a3"/>
        <w:tabs>
          <w:tab w:val="left" w:pos="708"/>
        </w:tabs>
        <w:spacing w:line="240" w:lineRule="auto"/>
        <w:jc w:val="right"/>
        <w:rPr>
          <w:rFonts w:ascii="GHEA Grapalat" w:hAnsi="GHEA Grapalat"/>
          <w:sz w:val="22"/>
          <w:szCs w:val="22"/>
        </w:rPr>
      </w:pPr>
      <w:r w:rsidRPr="009F3DC7">
        <w:rPr>
          <w:rFonts w:ascii="GHEA Grapalat" w:hAnsi="GHEA Grapalat"/>
          <w:b/>
          <w:sz w:val="24"/>
          <w:szCs w:val="24"/>
        </w:rPr>
        <w:t xml:space="preserve">к Приглашению на </w:t>
      </w:r>
      <w:r w:rsidRPr="007847BD">
        <w:rPr>
          <w:rFonts w:ascii="GHEA Grapalat" w:hAnsi="GHEA Grapalat"/>
          <w:b/>
          <w:sz w:val="22"/>
          <w:szCs w:val="22"/>
        </w:rPr>
        <w:t>рейтинг</w:t>
      </w:r>
      <w:r w:rsidRPr="007847BD">
        <w:rPr>
          <w:rFonts w:ascii="GHEA Grapalat" w:hAnsi="GHEA Grapalat"/>
          <w:b/>
          <w:sz w:val="24"/>
          <w:szCs w:val="24"/>
        </w:rPr>
        <w:t xml:space="preserve"> </w:t>
      </w:r>
      <w:r w:rsidRPr="009F3DC7">
        <w:rPr>
          <w:rFonts w:ascii="GHEA Grapalat" w:hAnsi="GHEA Grapalat"/>
          <w:b/>
          <w:sz w:val="24"/>
          <w:szCs w:val="24"/>
        </w:rPr>
        <w:t>конкурс</w:t>
      </w:r>
      <w:r w:rsidRPr="00744E7F">
        <w:rPr>
          <w:rFonts w:ascii="GHEA Grapalat" w:hAnsi="GHEA Grapalat" w:cs="Sylfaen"/>
          <w:b/>
          <w:sz w:val="24"/>
          <w:szCs w:val="24"/>
        </w:rPr>
        <w:br/>
      </w:r>
      <w:r w:rsidRPr="00763728">
        <w:rPr>
          <w:rFonts w:ascii="GHEA Grapalat" w:hAnsi="GHEA Grapalat"/>
          <w:b/>
          <w:i w:val="0"/>
          <w:sz w:val="22"/>
          <w:szCs w:val="22"/>
        </w:rPr>
        <w:t xml:space="preserve">под кодом </w:t>
      </w:r>
      <w:r w:rsidRPr="00763728">
        <w:rPr>
          <w:rFonts w:ascii="GHEA Grapalat" w:hAnsi="GHEA Grapalat"/>
          <w:b/>
          <w:lang w:val="af-ZA"/>
        </w:rPr>
        <w:t>«</w:t>
      </w:r>
      <w:r w:rsidRPr="00763728">
        <w:rPr>
          <w:rFonts w:ascii="GHEA Grapalat" w:hAnsi="GHEA Grapalat"/>
          <w:b/>
          <w:sz w:val="22"/>
          <w:szCs w:val="22"/>
          <w:lang w:val="af-ZA"/>
        </w:rPr>
        <w:t>ՇՄԱՀ-</w:t>
      </w:r>
      <w:r w:rsidR="00CB5560">
        <w:rPr>
          <w:rFonts w:ascii="GHEA Grapalat" w:hAnsi="GHEA Grapalat"/>
          <w:b/>
          <w:sz w:val="22"/>
          <w:szCs w:val="22"/>
        </w:rPr>
        <w:t>ԳՀ</w:t>
      </w:r>
      <w:r w:rsidRPr="00763728">
        <w:rPr>
          <w:rFonts w:ascii="GHEA Grapalat" w:hAnsi="GHEA Grapalat"/>
          <w:b/>
          <w:sz w:val="22"/>
          <w:szCs w:val="22"/>
        </w:rPr>
        <w:t>Ծ</w:t>
      </w:r>
      <w:r w:rsidRPr="00763728">
        <w:rPr>
          <w:rFonts w:ascii="GHEA Grapalat" w:hAnsi="GHEA Grapalat"/>
          <w:b/>
          <w:sz w:val="22"/>
          <w:szCs w:val="22"/>
          <w:lang w:val="af-ZA"/>
        </w:rPr>
        <w:t>ՁԲ-2</w:t>
      </w:r>
      <w:r w:rsidRPr="00763728">
        <w:rPr>
          <w:rFonts w:ascii="GHEA Grapalat" w:hAnsi="GHEA Grapalat"/>
          <w:b/>
          <w:sz w:val="22"/>
          <w:szCs w:val="22"/>
        </w:rPr>
        <w:t>5</w:t>
      </w:r>
      <w:r w:rsidRPr="00763728">
        <w:rPr>
          <w:rFonts w:ascii="GHEA Grapalat" w:hAnsi="GHEA Grapalat"/>
          <w:b/>
          <w:sz w:val="22"/>
          <w:szCs w:val="22"/>
          <w:lang w:val="af-ZA"/>
        </w:rPr>
        <w:t>/</w:t>
      </w:r>
      <w:r w:rsidR="00CB5560" w:rsidRPr="00CB5560">
        <w:rPr>
          <w:rFonts w:ascii="GHEA Grapalat" w:hAnsi="GHEA Grapalat"/>
          <w:b/>
          <w:sz w:val="22"/>
          <w:szCs w:val="22"/>
        </w:rPr>
        <w:t>71</w:t>
      </w:r>
      <w:r w:rsidRPr="00763728">
        <w:rPr>
          <w:rFonts w:ascii="GHEA Grapalat" w:hAnsi="GHEA Grapalat"/>
          <w:b/>
          <w:sz w:val="22"/>
          <w:szCs w:val="22"/>
        </w:rPr>
        <w:t>»</w:t>
      </w:r>
    </w:p>
    <w:p w:rsidR="003B2F27" w:rsidRPr="00AD29CE" w:rsidRDefault="003B2F27" w:rsidP="00422AE8">
      <w:pPr>
        <w:pStyle w:val="31"/>
        <w:widowControl w:val="0"/>
        <w:spacing w:after="160" w:line="240" w:lineRule="auto"/>
        <w:jc w:val="right"/>
        <w:rPr>
          <w:rFonts w:ascii="GHEA Grapalat" w:hAnsi="GHEA Grapalat"/>
          <w:i/>
        </w:rPr>
      </w:pPr>
    </w:p>
    <w:p w:rsidR="00422AE8" w:rsidRPr="00932F96" w:rsidRDefault="00422AE8" w:rsidP="003B2F27">
      <w:pPr>
        <w:widowControl w:val="0"/>
        <w:spacing w:after="160" w:line="360" w:lineRule="auto"/>
        <w:ind w:firstLine="142"/>
        <w:jc w:val="center"/>
        <w:rPr>
          <w:rFonts w:ascii="GHEA Grapalat" w:hAnsi="GHEA Grapalat"/>
          <w:b/>
        </w:rPr>
      </w:pPr>
    </w:p>
    <w:p w:rsidR="00CB5560" w:rsidRPr="00CB5560" w:rsidRDefault="00CB5560" w:rsidP="00CB5560">
      <w:pPr>
        <w:widowControl w:val="0"/>
        <w:spacing w:after="160" w:line="360" w:lineRule="auto"/>
        <w:jc w:val="center"/>
        <w:rPr>
          <w:rFonts w:ascii="GHEA Grapalat" w:hAnsi="GHEA Grapalat" w:cs="Courier New"/>
          <w:b/>
          <w:color w:val="1F1F1F"/>
          <w:sz w:val="20"/>
          <w:szCs w:val="20"/>
          <w:lang w:bidi="ar-SA"/>
        </w:rPr>
      </w:pPr>
      <w:r w:rsidRPr="00CB5560">
        <w:rPr>
          <w:rFonts w:ascii="GHEA Grapalat" w:hAnsi="GHEA Grapalat" w:cs="Courier New"/>
          <w:b/>
          <w:color w:val="1F1F1F"/>
          <w:sz w:val="20"/>
          <w:szCs w:val="20"/>
          <w:lang w:bidi="ar-SA"/>
        </w:rPr>
        <w:t>ДЛЯ НУЖД ОБЩИНЫ АРТИК ПРАВИТЕЛЬСТВО ШИРАК</w:t>
      </w:r>
      <w:r>
        <w:rPr>
          <w:rFonts w:ascii="GHEA Grapalat" w:hAnsi="GHEA Grapalat" w:cs="Courier New"/>
          <w:b/>
          <w:color w:val="1F1F1F"/>
          <w:sz w:val="20"/>
          <w:szCs w:val="20"/>
          <w:lang w:bidi="ar-SA"/>
        </w:rPr>
        <w:t>СКОЙ ОБЛАСТИ РЕСПУБЛИКИ АРМЕНИЯ</w:t>
      </w:r>
      <w:r w:rsidRPr="00CB5560">
        <w:rPr>
          <w:rFonts w:ascii="GHEA Grapalat" w:hAnsi="GHEA Grapalat" w:cs="Courier New"/>
          <w:b/>
          <w:color w:val="1F1F1F"/>
          <w:sz w:val="20"/>
          <w:szCs w:val="20"/>
          <w:lang w:bidi="ar-SA"/>
        </w:rPr>
        <w:t xml:space="preserve"> ГОСУДАРСТВЕННЫЙ ДОГОВОР ЗАКУПКИ НА ОКАЗАНИЕ УСЛУГ ПО ОЦЕНКЕ НЕДВИЖИМОСТИ, ПРИНАДЛЕЖАЩЕЙ ОБЩИНЕ АРТИК</w:t>
      </w:r>
    </w:p>
    <w:p w:rsidR="00CB5560" w:rsidRPr="00CB5560" w:rsidRDefault="00CB5560" w:rsidP="00CB5560">
      <w:pPr>
        <w:widowControl w:val="0"/>
        <w:spacing w:after="160" w:line="360" w:lineRule="auto"/>
        <w:jc w:val="center"/>
        <w:rPr>
          <w:rFonts w:ascii="GHEA Grapalat" w:hAnsi="GHEA Grapalat" w:cs="Courier New"/>
          <w:b/>
          <w:color w:val="1F1F1F"/>
          <w:sz w:val="20"/>
          <w:szCs w:val="20"/>
          <w:lang w:bidi="ar-SA"/>
        </w:rPr>
      </w:pPr>
    </w:p>
    <w:p w:rsidR="003B2F27" w:rsidRPr="00CB5560" w:rsidRDefault="003B2F27" w:rsidP="00CB5560">
      <w:pPr>
        <w:widowControl w:val="0"/>
        <w:spacing w:after="160" w:line="360" w:lineRule="auto"/>
        <w:jc w:val="center"/>
        <w:rPr>
          <w:rFonts w:ascii="GHEA Grapalat" w:hAnsi="GHEA Grapalat"/>
          <w:b/>
        </w:rPr>
      </w:pPr>
      <w:r w:rsidRPr="00936B04">
        <w:rPr>
          <w:rFonts w:ascii="GHEA Grapalat" w:hAnsi="GHEA Grapalat"/>
          <w:b/>
        </w:rPr>
        <w:t>№ ___________________</w:t>
      </w:r>
    </w:p>
    <w:p w:rsidR="003B2F27" w:rsidRPr="00CB5560" w:rsidDel="00DE24EF" w:rsidRDefault="003B2F27" w:rsidP="00CB5560">
      <w:pPr>
        <w:widowControl w:val="0"/>
        <w:spacing w:after="160" w:line="360" w:lineRule="auto"/>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22AE8" w:rsidTr="00C26172">
        <w:tc>
          <w:tcPr>
            <w:tcW w:w="4503" w:type="dxa"/>
          </w:tcPr>
          <w:p w:rsidR="00422AE8" w:rsidRPr="00CB5560" w:rsidRDefault="00422AE8" w:rsidP="00C26172">
            <w:pPr>
              <w:widowControl w:val="0"/>
              <w:tabs>
                <w:tab w:val="left" w:pos="720"/>
                <w:tab w:val="left" w:pos="1440"/>
                <w:tab w:val="left" w:pos="8865"/>
              </w:tabs>
              <w:spacing w:after="160" w:line="360" w:lineRule="auto"/>
              <w:ind w:firstLine="567"/>
              <w:jc w:val="both"/>
              <w:rPr>
                <w:rFonts w:ascii="GHEA Grapalat" w:hAnsi="GHEA Grapalat"/>
              </w:rPr>
            </w:pPr>
          </w:p>
          <w:p w:rsidR="00422AE8" w:rsidRPr="0048136F" w:rsidRDefault="00422AE8" w:rsidP="00C26172">
            <w:pPr>
              <w:widowControl w:val="0"/>
              <w:tabs>
                <w:tab w:val="left" w:pos="720"/>
                <w:tab w:val="left" w:pos="1440"/>
                <w:tab w:val="left" w:pos="8865"/>
              </w:tabs>
              <w:spacing w:after="160" w:line="360" w:lineRule="auto"/>
              <w:ind w:firstLine="567"/>
              <w:jc w:val="both"/>
              <w:rPr>
                <w:rFonts w:ascii="GHEA Grapalat" w:hAnsi="GHEA Grapalat"/>
                <w:lang w:val="en-US"/>
              </w:rPr>
            </w:pPr>
            <w:proofErr w:type="spellStart"/>
            <w:r w:rsidRPr="00567F56">
              <w:rPr>
                <w:rFonts w:ascii="GHEA Grapalat" w:hAnsi="GHEA Grapalat"/>
              </w:rPr>
              <w:t>г.</w:t>
            </w:r>
            <w:r>
              <w:rPr>
                <w:rFonts w:ascii="GHEA Grapalat" w:hAnsi="GHEA Grapalat"/>
              </w:rPr>
              <w:t>Артик</w:t>
            </w:r>
            <w:proofErr w:type="spellEnd"/>
          </w:p>
        </w:tc>
        <w:tc>
          <w:tcPr>
            <w:tcW w:w="4784" w:type="dxa"/>
          </w:tcPr>
          <w:p w:rsidR="00422AE8"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422AE8" w:rsidRPr="0048136F"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sidRPr="009F3DC7">
              <w:rPr>
                <w:rFonts w:ascii="GHEA Grapalat" w:hAnsi="GHEA Grapalat"/>
              </w:rPr>
              <w:t>г.</w:t>
            </w:r>
          </w:p>
        </w:tc>
      </w:tr>
    </w:tbl>
    <w:p w:rsidR="00422AE8" w:rsidRPr="00B42C78" w:rsidRDefault="00422AE8" w:rsidP="00422AE8">
      <w:pPr>
        <w:pStyle w:val="HTML"/>
        <w:shd w:val="clear" w:color="auto" w:fill="F8F9FA"/>
        <w:spacing w:line="540" w:lineRule="atLeast"/>
        <w:jc w:val="center"/>
        <w:rPr>
          <w:rFonts w:ascii="GHEA Grapalat" w:hAnsi="GHEA Grapalat"/>
          <w:color w:val="202124"/>
          <w:sz w:val="22"/>
          <w:szCs w:val="22"/>
        </w:rPr>
      </w:pPr>
      <w:r w:rsidRPr="00B42C78">
        <w:rPr>
          <w:rStyle w:val="y2iqfc"/>
          <w:rFonts w:ascii="GHEA Grapalat" w:hAnsi="GHEA Grapalat"/>
          <w:color w:val="202124"/>
          <w:sz w:val="22"/>
          <w:szCs w:val="22"/>
        </w:rPr>
        <w:t xml:space="preserve">«Муниципалитет </w:t>
      </w:r>
      <w:proofErr w:type="spellStart"/>
      <w:r w:rsidRPr="00B42C78">
        <w:rPr>
          <w:rStyle w:val="y2iqfc"/>
          <w:rFonts w:ascii="GHEA Grapalat" w:hAnsi="GHEA Grapalat"/>
          <w:color w:val="202124"/>
          <w:sz w:val="22"/>
          <w:szCs w:val="22"/>
        </w:rPr>
        <w:t>Артики</w:t>
      </w:r>
      <w:proofErr w:type="spellEnd"/>
      <w:r w:rsidRPr="00B42C78">
        <w:rPr>
          <w:rStyle w:val="y2iqfc"/>
          <w:rFonts w:ascii="GHEA Grapalat" w:hAnsi="GHEA Grapalat"/>
          <w:color w:val="202124"/>
          <w:sz w:val="22"/>
          <w:szCs w:val="22"/>
        </w:rPr>
        <w:t xml:space="preserve">», идентифицирует главу общины </w:t>
      </w:r>
      <w:proofErr w:type="spellStart"/>
      <w:r w:rsidRPr="00B42C78">
        <w:rPr>
          <w:rStyle w:val="y2iqfc"/>
          <w:rFonts w:ascii="GHEA Grapalat" w:hAnsi="GHEA Grapalat"/>
          <w:color w:val="202124"/>
          <w:sz w:val="22"/>
          <w:szCs w:val="22"/>
        </w:rPr>
        <w:t>Ананик</w:t>
      </w:r>
      <w:proofErr w:type="spellEnd"/>
      <w:r w:rsidRPr="00B42C78">
        <w:rPr>
          <w:rStyle w:val="y2iqfc"/>
          <w:rFonts w:ascii="GHEA Grapalat" w:hAnsi="GHEA Grapalat"/>
          <w:color w:val="202124"/>
          <w:sz w:val="22"/>
          <w:szCs w:val="22"/>
        </w:rPr>
        <w:t xml:space="preserve"> </w:t>
      </w:r>
      <w:proofErr w:type="spellStart"/>
      <w:r w:rsidRPr="00B42C78">
        <w:rPr>
          <w:rStyle w:val="y2iqfc"/>
          <w:rFonts w:ascii="GHEA Grapalat" w:hAnsi="GHEA Grapalat"/>
          <w:color w:val="202124"/>
          <w:sz w:val="22"/>
          <w:szCs w:val="22"/>
        </w:rPr>
        <w:t>Восканян</w:t>
      </w:r>
      <w:proofErr w:type="spellEnd"/>
      <w:r w:rsidRPr="00B42C78">
        <w:rPr>
          <w:rStyle w:val="y2iqfc"/>
          <w:rFonts w:ascii="GHEA Grapalat" w:hAnsi="GHEA Grapalat"/>
          <w:color w:val="202124"/>
          <w:sz w:val="22"/>
          <w:szCs w:val="22"/>
        </w:rPr>
        <w:t>, которая действует на основании устава муниципалитета.</w:t>
      </w: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 xml:space="preserve">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D02D52" w:rsidRPr="00D02D52" w:rsidRDefault="003B2F27" w:rsidP="00D02D52">
      <w:pPr>
        <w:pStyle w:val="HTML"/>
        <w:shd w:val="clear" w:color="auto" w:fill="F8F9FA"/>
        <w:spacing w:line="540" w:lineRule="atLeast"/>
        <w:rPr>
          <w:rFonts w:ascii="GHEA Grapalat" w:hAnsi="GHEA Grapalat" w:cs="Courier New"/>
          <w:b/>
          <w:i/>
          <w:color w:val="1F1F1F"/>
          <w:lang w:bidi="ar-SA"/>
        </w:rPr>
      </w:pPr>
      <w:r w:rsidRPr="00AD29CE">
        <w:rPr>
          <w:rFonts w:ascii="GHEA Grapalat" w:hAnsi="GHEA Grapalat"/>
        </w:rPr>
        <w:t>1.</w:t>
      </w:r>
      <w:r>
        <w:rPr>
          <w:rFonts w:ascii="GHEA Grapalat" w:hAnsi="GHEA Grapalat"/>
        </w:rPr>
        <w:t>1.</w:t>
      </w:r>
      <w:r>
        <w:rPr>
          <w:rFonts w:ascii="GHEA Grapalat" w:hAnsi="GHEA Grapalat"/>
        </w:rPr>
        <w:tab/>
      </w:r>
      <w:r w:rsidR="00CB5560" w:rsidRPr="00CB5560">
        <w:rPr>
          <w:rFonts w:ascii="GHEA Grapalat" w:hAnsi="GHEA Grapalat" w:cs="Courier New"/>
          <w:b/>
          <w:i/>
          <w:color w:val="1F1F1F"/>
          <w:lang w:bidi="ar-SA"/>
        </w:rPr>
        <w:t xml:space="preserve">Для нужд муниципалитета общины Артик </w:t>
      </w:r>
      <w:proofErr w:type="spellStart"/>
      <w:r w:rsidR="00CB5560" w:rsidRPr="00CB5560">
        <w:rPr>
          <w:rFonts w:ascii="GHEA Grapalat" w:hAnsi="GHEA Grapalat" w:cs="Courier New"/>
          <w:b/>
          <w:i/>
          <w:color w:val="1F1F1F"/>
          <w:lang w:bidi="ar-SA"/>
        </w:rPr>
        <w:t>Ширакской</w:t>
      </w:r>
      <w:proofErr w:type="spellEnd"/>
      <w:r w:rsidR="00CB5560" w:rsidRPr="00CB5560">
        <w:rPr>
          <w:rFonts w:ascii="GHEA Grapalat" w:hAnsi="GHEA Grapalat" w:cs="Courier New"/>
          <w:b/>
          <w:i/>
          <w:color w:val="1F1F1F"/>
          <w:lang w:bidi="ar-SA"/>
        </w:rPr>
        <w:t xml:space="preserve"> области Республики Армения, для оценки недвижимого имущества, принадлежащего общине Артик</w:t>
      </w:r>
    </w:p>
    <w:p w:rsidR="003B2F27" w:rsidRPr="00101172" w:rsidRDefault="00180F7B" w:rsidP="00101172">
      <w:pPr>
        <w:pStyle w:val="2"/>
        <w:rPr>
          <w:rFonts w:ascii="GHEA Grapalat" w:hAnsi="GHEA Grapalat" w:cs="Sylfaen"/>
          <w:b w:val="0"/>
          <w:color w:val="auto"/>
        </w:rPr>
      </w:pPr>
      <w:r w:rsidRPr="00180F7B">
        <w:rPr>
          <w:rFonts w:ascii="GHEA Grapalat" w:hAnsi="GHEA Grapalat" w:cs="Courier New"/>
          <w:i/>
          <w:color w:val="0070C0"/>
          <w:lang w:bidi="ar-SA"/>
        </w:rPr>
        <w:t>:</w:t>
      </w:r>
      <w:r w:rsidR="003B2F27" w:rsidRPr="00101172">
        <w:rPr>
          <w:rFonts w:ascii="GHEA Grapalat" w:hAnsi="GHEA Grapalat"/>
          <w:b w:val="0"/>
          <w:color w:val="auto"/>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8B7A99" w:rsidRPr="008E3636"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3B7702" w:rsidRPr="008E3636">
              <w:rPr>
                <w:rFonts w:ascii="GHEA Grapalat" w:hAnsi="GHEA Grapalat" w:cs="Arial"/>
                <w:sz w:val="22"/>
                <w:szCs w:val="22"/>
              </w:rPr>
              <w:t>900202175049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932F96" w:rsidRDefault="003B2F27" w:rsidP="00E57272">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CB5560">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E57272" w:rsidRPr="00763728">
        <w:rPr>
          <w:rFonts w:ascii="GHEA Grapalat" w:hAnsi="GHEA Grapalat"/>
          <w:b/>
          <w:sz w:val="22"/>
          <w:szCs w:val="22"/>
        </w:rPr>
        <w:t>5</w:t>
      </w:r>
      <w:r w:rsidR="00E57272" w:rsidRPr="00763728">
        <w:rPr>
          <w:rFonts w:ascii="GHEA Grapalat" w:hAnsi="GHEA Grapalat"/>
          <w:b/>
          <w:sz w:val="22"/>
          <w:szCs w:val="22"/>
          <w:lang w:val="af-ZA"/>
        </w:rPr>
        <w:t>/</w:t>
      </w:r>
      <w:r w:rsidR="00CB5560" w:rsidRPr="00770FE3">
        <w:rPr>
          <w:rFonts w:ascii="GHEA Grapalat" w:hAnsi="GHEA Grapalat"/>
          <w:b/>
          <w:sz w:val="22"/>
          <w:szCs w:val="22"/>
        </w:rPr>
        <w:t>71</w:t>
      </w:r>
      <w:r w:rsidR="00E57272" w:rsidRPr="00763728">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r w:rsidRPr="00E40AC8">
        <w:rPr>
          <w:rFonts w:ascii="GHEA Grapalat" w:hAnsi="GHEA Grapalat"/>
          <w:i/>
        </w:rPr>
        <w:tab/>
      </w:r>
      <w:r w:rsidRPr="00AD29CE">
        <w:rPr>
          <w:rFonts w:ascii="GHEA Grapalat" w:hAnsi="GHEA Grapalat"/>
          <w:i/>
        </w:rPr>
        <w:t>2</w:t>
      </w:r>
      <w:r w:rsidR="00E57272">
        <w:rPr>
          <w:rFonts w:ascii="GHEA Grapalat" w:hAnsi="GHEA Grapalat"/>
          <w:i/>
        </w:rPr>
        <w:t>0</w:t>
      </w:r>
      <w:r w:rsidR="00E57272" w:rsidRPr="00932F96">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2"/>
        <w:gridCol w:w="1174"/>
        <w:gridCol w:w="1355"/>
        <w:gridCol w:w="1105"/>
        <w:gridCol w:w="1155"/>
        <w:gridCol w:w="1650"/>
      </w:tblGrid>
      <w:tr w:rsidR="003B2F27" w:rsidRPr="00E40AC8" w:rsidTr="00C66588">
        <w:trPr>
          <w:trHeight w:val="422"/>
          <w:jc w:val="center"/>
        </w:trPr>
        <w:tc>
          <w:tcPr>
            <w:tcW w:w="1207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94CE7" w:rsidRPr="00E40AC8" w:rsidTr="00C6658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1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1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67220" w:rsidRPr="00E40AC8" w:rsidTr="00C6658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1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105" w:type="dxa"/>
            <w:vMerge/>
            <w:vAlign w:val="center"/>
          </w:tcPr>
          <w:p w:rsidR="003B2F27" w:rsidRPr="00E40AC8" w:rsidRDefault="003B2F27" w:rsidP="005B7138">
            <w:pPr>
              <w:widowControl w:val="0"/>
              <w:spacing w:after="120"/>
              <w:jc w:val="center"/>
              <w:rPr>
                <w:rFonts w:ascii="GHEA Grapalat" w:hAnsi="GHEA Grapalat"/>
                <w:sz w:val="20"/>
              </w:rPr>
            </w:pPr>
          </w:p>
        </w:tc>
        <w:tc>
          <w:tcPr>
            <w:tcW w:w="115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913A58" w:rsidRPr="00E40AC8" w:rsidTr="00C66588">
        <w:trPr>
          <w:trHeight w:val="277"/>
          <w:jc w:val="center"/>
        </w:trPr>
        <w:tc>
          <w:tcPr>
            <w:tcW w:w="1880" w:type="dxa"/>
          </w:tcPr>
          <w:p w:rsidR="00913A58" w:rsidRDefault="00913A58" w:rsidP="003B7702">
            <w:pPr>
              <w:widowControl w:val="0"/>
              <w:spacing w:after="120"/>
              <w:ind w:hanging="138"/>
              <w:jc w:val="center"/>
              <w:rPr>
                <w:rFonts w:ascii="GHEA Grapalat" w:hAnsi="GHEA Grapalat"/>
                <w:sz w:val="20"/>
                <w:lang w:val="en-US"/>
              </w:rPr>
            </w:pPr>
          </w:p>
          <w:p w:rsidR="00913A58" w:rsidRPr="00894CE7" w:rsidRDefault="00913A58" w:rsidP="003B7702">
            <w:pPr>
              <w:widowControl w:val="0"/>
              <w:spacing w:after="120"/>
              <w:ind w:hanging="138"/>
              <w:jc w:val="center"/>
              <w:rPr>
                <w:rFonts w:ascii="GHEA Grapalat" w:hAnsi="GHEA Grapalat"/>
                <w:sz w:val="20"/>
                <w:lang w:val="en-US"/>
              </w:rPr>
            </w:pPr>
            <w:r>
              <w:rPr>
                <w:rFonts w:ascii="GHEA Grapalat" w:hAnsi="GHEA Grapalat"/>
                <w:sz w:val="20"/>
                <w:lang w:val="en-US"/>
              </w:rPr>
              <w:t>1</w:t>
            </w:r>
          </w:p>
        </w:tc>
        <w:tc>
          <w:tcPr>
            <w:tcW w:w="1846" w:type="dxa"/>
          </w:tcPr>
          <w:p w:rsidR="00913A58" w:rsidRDefault="00913A58" w:rsidP="003B7702">
            <w:pPr>
              <w:widowControl w:val="0"/>
              <w:spacing w:after="120"/>
              <w:jc w:val="center"/>
              <w:rPr>
                <w:rFonts w:ascii="GHEA Grapalat" w:hAnsi="GHEA Grapalat" w:cs="Calibri"/>
                <w:b/>
                <w:color w:val="000000"/>
                <w:sz w:val="20"/>
                <w:szCs w:val="20"/>
                <w:lang w:val="en-US"/>
              </w:rPr>
            </w:pPr>
          </w:p>
          <w:p w:rsidR="00913A58" w:rsidRPr="00EF3F24" w:rsidRDefault="002A4828" w:rsidP="003B7702">
            <w:pPr>
              <w:widowControl w:val="0"/>
              <w:spacing w:after="120"/>
              <w:jc w:val="center"/>
              <w:rPr>
                <w:rFonts w:ascii="GHEA Grapalat" w:hAnsi="GHEA Grapalat"/>
                <w:sz w:val="20"/>
                <w:lang w:val="en-US"/>
              </w:rPr>
            </w:pPr>
            <w:r w:rsidRPr="00D94047">
              <w:rPr>
                <w:rFonts w:ascii="GHEA Grapalat" w:hAnsi="GHEA Grapalat"/>
                <w:b/>
                <w:sz w:val="20"/>
                <w:szCs w:val="20"/>
              </w:rPr>
              <w:t>70331800/</w:t>
            </w:r>
            <w:r w:rsidR="00EF3F24">
              <w:rPr>
                <w:rFonts w:ascii="GHEA Grapalat" w:hAnsi="GHEA Grapalat"/>
                <w:b/>
                <w:sz w:val="20"/>
                <w:szCs w:val="20"/>
                <w:lang w:val="en-US"/>
              </w:rPr>
              <w:t>503</w:t>
            </w:r>
          </w:p>
        </w:tc>
        <w:tc>
          <w:tcPr>
            <w:tcW w:w="1912" w:type="dxa"/>
            <w:vAlign w:val="center"/>
          </w:tcPr>
          <w:p w:rsidR="00913A58" w:rsidRPr="005D4FBA" w:rsidRDefault="0056538D"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rPr>
            </w:pPr>
            <w:r w:rsidRPr="003B6A2F">
              <w:rPr>
                <w:rFonts w:ascii="GHEA Grapalat" w:hAnsi="GHEA Grapalat"/>
                <w:sz w:val="20"/>
                <w:szCs w:val="20"/>
                <w:lang w:val="hy-AM"/>
              </w:rPr>
              <w:t>Услуги по оценке недвижимого имущества (земли), принадлежащего общине Артик Ширакской области Республики Армения</w:t>
            </w:r>
            <w:r w:rsidRPr="003B6A2F">
              <w:rPr>
                <w:rFonts w:ascii="GHEA Grapalat" w:hAnsi="GHEA Grapalat"/>
                <w:sz w:val="20"/>
                <w:szCs w:val="20"/>
              </w:rPr>
              <w:t>:</w:t>
            </w:r>
          </w:p>
          <w:p w:rsidR="00C44AD6" w:rsidRPr="005D4FBA" w:rsidRDefault="00C44AD6"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p>
        </w:tc>
        <w:tc>
          <w:tcPr>
            <w:tcW w:w="1174" w:type="dxa"/>
          </w:tcPr>
          <w:p w:rsidR="00913A58" w:rsidRPr="00180F7B" w:rsidRDefault="00913A5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913A58" w:rsidRPr="00670BF5" w:rsidRDefault="00913A58" w:rsidP="003B7702">
            <w:pPr>
              <w:widowControl w:val="0"/>
              <w:spacing w:after="120"/>
              <w:jc w:val="center"/>
              <w:rPr>
                <w:rFonts w:ascii="GHEA Grapalat" w:hAnsi="GHEA Grapalat"/>
                <w:sz w:val="22"/>
                <w:szCs w:val="22"/>
              </w:rPr>
            </w:pPr>
          </w:p>
        </w:tc>
        <w:tc>
          <w:tcPr>
            <w:tcW w:w="1355" w:type="dxa"/>
          </w:tcPr>
          <w:p w:rsidR="00913A58" w:rsidRPr="00D02D52" w:rsidRDefault="00C66588" w:rsidP="003B7702">
            <w:pPr>
              <w:widowControl w:val="0"/>
              <w:spacing w:after="120"/>
              <w:jc w:val="center"/>
              <w:rPr>
                <w:rFonts w:ascii="GHEA Grapalat" w:hAnsi="GHEA Grapalat"/>
                <w:sz w:val="20"/>
                <w:lang w:val="en-US"/>
              </w:rPr>
            </w:pPr>
            <w:r>
              <w:rPr>
                <w:rFonts w:ascii="GHEA Grapalat" w:hAnsi="GHEA Grapalat"/>
                <w:sz w:val="20"/>
                <w:lang w:val="en-US"/>
              </w:rPr>
              <w:t>2 000 000</w:t>
            </w:r>
          </w:p>
        </w:tc>
        <w:tc>
          <w:tcPr>
            <w:tcW w:w="1105" w:type="dxa"/>
          </w:tcPr>
          <w:p w:rsidR="00913A58" w:rsidRPr="00670BF5" w:rsidRDefault="00C66588" w:rsidP="003B7702">
            <w:pPr>
              <w:widowControl w:val="0"/>
              <w:spacing w:after="120"/>
              <w:jc w:val="center"/>
              <w:rPr>
                <w:rFonts w:ascii="GHEA Grapalat" w:hAnsi="GHEA Grapalat"/>
                <w:sz w:val="20"/>
                <w:szCs w:val="20"/>
              </w:rPr>
            </w:pPr>
            <w:proofErr w:type="spellStart"/>
            <w:r w:rsidRPr="00C66588">
              <w:rPr>
                <w:rFonts w:ascii="GHEA Grapalat" w:hAnsi="GHEA Grapalat" w:cs="Courier New"/>
                <w:color w:val="1F1F1F"/>
                <w:sz w:val="20"/>
                <w:szCs w:val="20"/>
                <w:lang w:val="en-US" w:bidi="ar-SA"/>
              </w:rPr>
              <w:t>По</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желанию</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заказчика</w:t>
            </w:r>
            <w:proofErr w:type="spellEnd"/>
            <w:r w:rsidRPr="00C66588">
              <w:rPr>
                <w:rFonts w:ascii="GHEA Grapalat" w:hAnsi="GHEA Grapalat" w:cs="Courier New"/>
                <w:color w:val="1F1F1F"/>
                <w:sz w:val="20"/>
                <w:szCs w:val="20"/>
                <w:lang w:val="en-US" w:bidi="ar-SA"/>
              </w:rPr>
              <w:t xml:space="preserve"> </w:t>
            </w:r>
          </w:p>
        </w:tc>
        <w:tc>
          <w:tcPr>
            <w:tcW w:w="1155" w:type="dxa"/>
          </w:tcPr>
          <w:p w:rsidR="00705490" w:rsidRPr="00705490" w:rsidRDefault="00C66588"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proofErr w:type="spellStart"/>
            <w:r w:rsidRPr="00C66588">
              <w:rPr>
                <w:rFonts w:ascii="GHEA Grapalat" w:hAnsi="GHEA Grapalat" w:cs="Courier New"/>
                <w:color w:val="1F1F1F"/>
                <w:sz w:val="18"/>
                <w:szCs w:val="18"/>
                <w:lang w:bidi="ar-SA"/>
              </w:rPr>
              <w:t>Ширакская</w:t>
            </w:r>
            <w:proofErr w:type="spellEnd"/>
            <w:r w:rsidRPr="00C66588">
              <w:rPr>
                <w:rFonts w:ascii="GHEA Grapalat" w:hAnsi="GHEA Grapalat" w:cs="Courier New"/>
                <w:color w:val="1F1F1F"/>
                <w:sz w:val="18"/>
                <w:szCs w:val="18"/>
                <w:lang w:bidi="ar-SA"/>
              </w:rPr>
              <w:t xml:space="preserve"> область Республики Армения: община Артик.</w:t>
            </w:r>
          </w:p>
          <w:p w:rsidR="00913A58" w:rsidRPr="00705490" w:rsidRDefault="00913A58" w:rsidP="0052779E">
            <w:pPr>
              <w:widowControl w:val="0"/>
              <w:spacing w:after="120"/>
              <w:rPr>
                <w:rFonts w:ascii="GHEA Grapalat" w:hAnsi="GHEA Grapalat"/>
                <w:sz w:val="18"/>
                <w:szCs w:val="18"/>
              </w:rPr>
            </w:pPr>
          </w:p>
        </w:tc>
        <w:tc>
          <w:tcPr>
            <w:tcW w:w="1650" w:type="dxa"/>
          </w:tcPr>
          <w:p w:rsidR="00913A58" w:rsidRPr="00C66588" w:rsidRDefault="00C6658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C66588">
              <w:rPr>
                <w:rFonts w:ascii="GHEA Grapalat" w:hAnsi="GHEA Grapalat" w:cs="Courier New"/>
                <w:color w:val="1F1F1F"/>
                <w:sz w:val="18"/>
                <w:szCs w:val="18"/>
                <w:lang w:bidi="ar-SA"/>
              </w:rPr>
              <w:t xml:space="preserve">После предоставления соответствующих финансовых средств – со дня, следующего за днем </w:t>
            </w:r>
            <w:r w:rsidRPr="00C66588">
              <w:rPr>
                <w:rFonts w:ascii="Cambria Math" w:hAnsi="Cambria Math" w:cs="Cambria Math"/>
                <w:color w:val="1F1F1F"/>
                <w:sz w:val="18"/>
                <w:szCs w:val="18"/>
                <w:lang w:bidi="ar-SA"/>
              </w:rPr>
              <w:t>​​</w:t>
            </w:r>
            <w:r w:rsidRPr="00C66588">
              <w:rPr>
                <w:rFonts w:ascii="GHEA Grapalat" w:hAnsi="GHEA Grapalat" w:cs="GHEA Grapalat"/>
                <w:color w:val="1F1F1F"/>
                <w:sz w:val="18"/>
                <w:szCs w:val="18"/>
                <w:lang w:bidi="ar-SA"/>
              </w:rPr>
              <w:t>вступления</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в</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силу</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заключенного</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на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основании</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по</w:t>
            </w:r>
            <w:r w:rsidRPr="00C66588">
              <w:rPr>
                <w:rFonts w:ascii="GHEA Grapalat" w:hAnsi="GHEA Grapalat" w:cs="Courier New"/>
                <w:color w:val="1F1F1F"/>
                <w:sz w:val="18"/>
                <w:szCs w:val="18"/>
                <w:lang w:bidi="ar-SA"/>
              </w:rPr>
              <w:t xml:space="preserve"> 25.12.2025.</w:t>
            </w:r>
          </w:p>
        </w:tc>
      </w:tr>
      <w:tr w:rsidR="00913A58" w:rsidRPr="00E40AC8" w:rsidTr="0042681B">
        <w:trPr>
          <w:trHeight w:val="277"/>
          <w:jc w:val="center"/>
        </w:trPr>
        <w:tc>
          <w:tcPr>
            <w:tcW w:w="1880" w:type="dxa"/>
          </w:tcPr>
          <w:p w:rsidR="00913A58" w:rsidRPr="00D02D52" w:rsidRDefault="00913A58" w:rsidP="0052779E">
            <w:pPr>
              <w:widowControl w:val="0"/>
              <w:spacing w:after="120"/>
              <w:ind w:hanging="138"/>
              <w:jc w:val="center"/>
              <w:rPr>
                <w:rFonts w:ascii="GHEA Grapalat" w:hAnsi="GHEA Grapalat"/>
                <w:sz w:val="20"/>
                <w:lang w:val="en-US"/>
              </w:rPr>
            </w:pPr>
            <w:r>
              <w:rPr>
                <w:rFonts w:ascii="GHEA Grapalat" w:hAnsi="GHEA Grapalat"/>
                <w:sz w:val="20"/>
                <w:lang w:val="en-US"/>
              </w:rPr>
              <w:t>2</w:t>
            </w:r>
          </w:p>
        </w:tc>
        <w:tc>
          <w:tcPr>
            <w:tcW w:w="1846" w:type="dxa"/>
          </w:tcPr>
          <w:p w:rsidR="00913A58" w:rsidRPr="00EF3F24" w:rsidRDefault="002A4828" w:rsidP="0052779E">
            <w:pPr>
              <w:widowControl w:val="0"/>
              <w:spacing w:after="120"/>
              <w:jc w:val="center"/>
              <w:rPr>
                <w:rFonts w:ascii="GHEA Grapalat" w:hAnsi="GHEA Grapalat" w:cs="Calibri"/>
                <w:b/>
                <w:color w:val="000000"/>
                <w:sz w:val="20"/>
                <w:szCs w:val="20"/>
                <w:lang w:val="en-US"/>
              </w:rPr>
            </w:pPr>
            <w:r w:rsidRPr="00D94047">
              <w:rPr>
                <w:rFonts w:ascii="GHEA Grapalat" w:hAnsi="GHEA Grapalat"/>
                <w:b/>
                <w:sz w:val="20"/>
                <w:szCs w:val="20"/>
              </w:rPr>
              <w:t>70331800/</w:t>
            </w:r>
            <w:r w:rsidR="00EF3F24">
              <w:rPr>
                <w:rFonts w:ascii="GHEA Grapalat" w:hAnsi="GHEA Grapalat"/>
                <w:b/>
                <w:sz w:val="20"/>
                <w:szCs w:val="20"/>
                <w:lang w:val="en-US"/>
              </w:rPr>
              <w:t>502</w:t>
            </w:r>
          </w:p>
        </w:tc>
        <w:tc>
          <w:tcPr>
            <w:tcW w:w="1912" w:type="dxa"/>
            <w:vAlign w:val="center"/>
          </w:tcPr>
          <w:p w:rsidR="00913A58" w:rsidRPr="0042681B" w:rsidRDefault="00972CFA"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42681B">
              <w:rPr>
                <w:rFonts w:ascii="GHEA Grapalat" w:hAnsi="GHEA Grapalat"/>
                <w:sz w:val="20"/>
                <w:szCs w:val="20"/>
                <w:lang w:val="hy-AM"/>
              </w:rPr>
              <w:t xml:space="preserve">Услуги по оценке </w:t>
            </w:r>
            <w:r w:rsidRPr="0042681B">
              <w:rPr>
                <w:rFonts w:ascii="GHEA Grapalat" w:hAnsi="GHEA Grapalat"/>
                <w:sz w:val="20"/>
                <w:szCs w:val="20"/>
                <w:lang w:val="hy-AM"/>
              </w:rPr>
              <w:lastRenderedPageBreak/>
              <w:t>недвижимого имущества (зданий), принадлежащего общине Артик Ширакской области Республики Армения</w:t>
            </w:r>
            <w:r w:rsidRPr="0042681B">
              <w:rPr>
                <w:rFonts w:ascii="GHEA Grapalat" w:hAnsi="GHEA Grapalat"/>
                <w:sz w:val="20"/>
                <w:szCs w:val="20"/>
              </w:rPr>
              <w:t>:</w:t>
            </w:r>
          </w:p>
        </w:tc>
        <w:tc>
          <w:tcPr>
            <w:tcW w:w="1174" w:type="dxa"/>
          </w:tcPr>
          <w:p w:rsidR="00913A58" w:rsidRPr="00180F7B" w:rsidRDefault="00913A58"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lastRenderedPageBreak/>
              <w:t>драм</w:t>
            </w:r>
            <w:proofErr w:type="spellEnd"/>
          </w:p>
          <w:p w:rsidR="00913A58" w:rsidRPr="00670BF5" w:rsidRDefault="00913A58" w:rsidP="0052779E">
            <w:pPr>
              <w:widowControl w:val="0"/>
              <w:spacing w:after="120"/>
              <w:jc w:val="center"/>
              <w:rPr>
                <w:rFonts w:ascii="GHEA Grapalat" w:hAnsi="GHEA Grapalat"/>
                <w:sz w:val="22"/>
                <w:szCs w:val="22"/>
              </w:rPr>
            </w:pPr>
          </w:p>
        </w:tc>
        <w:tc>
          <w:tcPr>
            <w:tcW w:w="1355" w:type="dxa"/>
          </w:tcPr>
          <w:p w:rsidR="00913A58" w:rsidRPr="00D02D52" w:rsidRDefault="00C66588" w:rsidP="0052779E">
            <w:pPr>
              <w:widowControl w:val="0"/>
              <w:spacing w:after="120"/>
              <w:jc w:val="center"/>
              <w:rPr>
                <w:rFonts w:ascii="GHEA Grapalat" w:hAnsi="GHEA Grapalat"/>
                <w:sz w:val="20"/>
                <w:lang w:val="en-US"/>
              </w:rPr>
            </w:pPr>
            <w:r>
              <w:rPr>
                <w:rFonts w:ascii="GHEA Grapalat" w:hAnsi="GHEA Grapalat"/>
                <w:sz w:val="20"/>
                <w:lang w:val="en-US"/>
              </w:rPr>
              <w:lastRenderedPageBreak/>
              <w:t>1 000 000</w:t>
            </w:r>
          </w:p>
        </w:tc>
        <w:tc>
          <w:tcPr>
            <w:tcW w:w="1105" w:type="dxa"/>
          </w:tcPr>
          <w:p w:rsidR="00913A58" w:rsidRPr="00670BF5" w:rsidRDefault="00C66588" w:rsidP="0052779E">
            <w:pPr>
              <w:widowControl w:val="0"/>
              <w:spacing w:after="120"/>
              <w:jc w:val="center"/>
              <w:rPr>
                <w:rFonts w:ascii="GHEA Grapalat" w:hAnsi="GHEA Grapalat"/>
                <w:sz w:val="20"/>
                <w:szCs w:val="20"/>
              </w:rPr>
            </w:pPr>
            <w:proofErr w:type="spellStart"/>
            <w:r w:rsidRPr="00C66588">
              <w:rPr>
                <w:rFonts w:ascii="GHEA Grapalat" w:hAnsi="GHEA Grapalat" w:cs="Courier New"/>
                <w:color w:val="1F1F1F"/>
                <w:sz w:val="20"/>
                <w:szCs w:val="20"/>
                <w:lang w:val="en-US" w:bidi="ar-SA"/>
              </w:rPr>
              <w:t>По</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желанию</w:t>
            </w:r>
            <w:proofErr w:type="spellEnd"/>
            <w:r w:rsidRPr="00C66588">
              <w:rPr>
                <w:rFonts w:ascii="GHEA Grapalat" w:hAnsi="GHEA Grapalat" w:cs="Courier New"/>
                <w:color w:val="1F1F1F"/>
                <w:sz w:val="20"/>
                <w:szCs w:val="20"/>
                <w:lang w:val="en-US" w:bidi="ar-SA"/>
              </w:rPr>
              <w:t xml:space="preserve"> </w:t>
            </w:r>
            <w:proofErr w:type="spellStart"/>
            <w:r w:rsidRPr="00C66588">
              <w:rPr>
                <w:rFonts w:ascii="GHEA Grapalat" w:hAnsi="GHEA Grapalat" w:cs="Courier New"/>
                <w:color w:val="1F1F1F"/>
                <w:sz w:val="20"/>
                <w:szCs w:val="20"/>
                <w:lang w:val="en-US" w:bidi="ar-SA"/>
              </w:rPr>
              <w:t>заказчика</w:t>
            </w:r>
            <w:proofErr w:type="spellEnd"/>
            <w:r w:rsidRPr="00C66588">
              <w:rPr>
                <w:rFonts w:ascii="GHEA Grapalat" w:hAnsi="GHEA Grapalat" w:cs="Courier New"/>
                <w:color w:val="1F1F1F"/>
                <w:sz w:val="20"/>
                <w:szCs w:val="20"/>
                <w:lang w:val="en-US" w:bidi="ar-SA"/>
              </w:rPr>
              <w:t xml:space="preserve"> </w:t>
            </w:r>
          </w:p>
        </w:tc>
        <w:tc>
          <w:tcPr>
            <w:tcW w:w="1155" w:type="dxa"/>
          </w:tcPr>
          <w:p w:rsidR="00913A58" w:rsidRPr="00705490" w:rsidRDefault="00C66588" w:rsidP="00705490">
            <w:pPr>
              <w:widowControl w:val="0"/>
              <w:spacing w:after="120"/>
              <w:jc w:val="center"/>
              <w:rPr>
                <w:rFonts w:ascii="GHEA Grapalat" w:hAnsi="GHEA Grapalat"/>
                <w:sz w:val="18"/>
                <w:szCs w:val="18"/>
              </w:rPr>
            </w:pPr>
            <w:proofErr w:type="spellStart"/>
            <w:r w:rsidRPr="00C66588">
              <w:rPr>
                <w:rFonts w:ascii="GHEA Grapalat" w:hAnsi="GHEA Grapalat" w:cs="Courier New"/>
                <w:color w:val="1F1F1F"/>
                <w:sz w:val="18"/>
                <w:szCs w:val="18"/>
                <w:lang w:bidi="ar-SA"/>
              </w:rPr>
              <w:t>Ширакская</w:t>
            </w:r>
            <w:proofErr w:type="spellEnd"/>
            <w:r w:rsidRPr="00C66588">
              <w:rPr>
                <w:rFonts w:ascii="GHEA Grapalat" w:hAnsi="GHEA Grapalat" w:cs="Courier New"/>
                <w:color w:val="1F1F1F"/>
                <w:sz w:val="18"/>
                <w:szCs w:val="18"/>
                <w:lang w:bidi="ar-SA"/>
              </w:rPr>
              <w:t xml:space="preserve"> область Республики </w:t>
            </w:r>
            <w:r w:rsidRPr="00C66588">
              <w:rPr>
                <w:rFonts w:ascii="GHEA Grapalat" w:hAnsi="GHEA Grapalat" w:cs="Courier New"/>
                <w:color w:val="1F1F1F"/>
                <w:sz w:val="18"/>
                <w:szCs w:val="18"/>
                <w:lang w:bidi="ar-SA"/>
              </w:rPr>
              <w:lastRenderedPageBreak/>
              <w:t>Армения: община Артик.</w:t>
            </w:r>
          </w:p>
        </w:tc>
        <w:tc>
          <w:tcPr>
            <w:tcW w:w="1650" w:type="dxa"/>
          </w:tcPr>
          <w:p w:rsidR="00913A58" w:rsidRPr="00C66588" w:rsidRDefault="00C66588"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C66588">
              <w:rPr>
                <w:rFonts w:ascii="GHEA Grapalat" w:hAnsi="GHEA Grapalat" w:cs="Courier New"/>
                <w:color w:val="1F1F1F"/>
                <w:sz w:val="18"/>
                <w:szCs w:val="18"/>
                <w:lang w:bidi="ar-SA"/>
              </w:rPr>
              <w:lastRenderedPageBreak/>
              <w:t xml:space="preserve">После </w:t>
            </w:r>
            <w:r w:rsidRPr="00C66588">
              <w:rPr>
                <w:rFonts w:ascii="GHEA Grapalat" w:hAnsi="GHEA Grapalat" w:cs="Courier New"/>
                <w:color w:val="1F1F1F"/>
                <w:sz w:val="18"/>
                <w:szCs w:val="18"/>
                <w:lang w:bidi="ar-SA"/>
              </w:rPr>
              <w:lastRenderedPageBreak/>
              <w:t xml:space="preserve">предоставления соответствующих финансовых средств – со дня, следующего за днем </w:t>
            </w:r>
            <w:r w:rsidRPr="00C66588">
              <w:rPr>
                <w:rFonts w:ascii="Cambria Math" w:hAnsi="Cambria Math" w:cs="Cambria Math"/>
                <w:color w:val="1F1F1F"/>
                <w:sz w:val="18"/>
                <w:szCs w:val="18"/>
                <w:lang w:bidi="ar-SA"/>
              </w:rPr>
              <w:t>​​</w:t>
            </w:r>
            <w:r w:rsidRPr="00C66588">
              <w:rPr>
                <w:rFonts w:ascii="GHEA Grapalat" w:hAnsi="GHEA Grapalat" w:cs="GHEA Grapalat"/>
                <w:color w:val="1F1F1F"/>
                <w:sz w:val="18"/>
                <w:szCs w:val="18"/>
                <w:lang w:bidi="ar-SA"/>
              </w:rPr>
              <w:t>вступления</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в</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силу</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заключенного</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на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основании</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договора</w:t>
            </w:r>
            <w:r w:rsidRPr="00C66588">
              <w:rPr>
                <w:rFonts w:ascii="GHEA Grapalat" w:hAnsi="GHEA Grapalat" w:cs="Courier New"/>
                <w:color w:val="1F1F1F"/>
                <w:sz w:val="18"/>
                <w:szCs w:val="18"/>
                <w:lang w:bidi="ar-SA"/>
              </w:rPr>
              <w:t xml:space="preserve">, </w:t>
            </w:r>
            <w:r w:rsidRPr="00C66588">
              <w:rPr>
                <w:rFonts w:ascii="GHEA Grapalat" w:hAnsi="GHEA Grapalat" w:cs="GHEA Grapalat"/>
                <w:color w:val="1F1F1F"/>
                <w:sz w:val="18"/>
                <w:szCs w:val="18"/>
                <w:lang w:bidi="ar-SA"/>
              </w:rPr>
              <w:t>по</w:t>
            </w:r>
            <w:r w:rsidRPr="00C66588">
              <w:rPr>
                <w:rFonts w:ascii="GHEA Grapalat" w:hAnsi="GHEA Grapalat" w:cs="Courier New"/>
                <w:color w:val="1F1F1F"/>
                <w:sz w:val="18"/>
                <w:szCs w:val="18"/>
                <w:lang w:bidi="ar-SA"/>
              </w:rPr>
              <w:t xml:space="preserve"> 25.12.2025.</w:t>
            </w:r>
          </w:p>
        </w:tc>
      </w:tr>
    </w:tbl>
    <w:p w:rsidR="0042681B" w:rsidRPr="0042681B" w:rsidRDefault="0042681B" w:rsidP="0042681B">
      <w:pPr>
        <w:jc w:val="center"/>
        <w:rPr>
          <w:rFonts w:ascii="GHEA Grapalat" w:hAnsi="GHEA Grapalat"/>
          <w:sz w:val="20"/>
          <w:szCs w:val="20"/>
        </w:rPr>
      </w:pPr>
      <w:r w:rsidRPr="0042681B">
        <w:rPr>
          <w:rFonts w:ascii="GHEA Grapalat" w:hAnsi="GHEA Grapalat"/>
          <w:sz w:val="20"/>
          <w:szCs w:val="20"/>
        </w:rPr>
        <w:lastRenderedPageBreak/>
        <w:t>…ТЕХНИЧЕСКИЕ ХАРАКТЕРИСТИКИ…</w:t>
      </w:r>
    </w:p>
    <w:p w:rsidR="0042681B" w:rsidRPr="0042681B" w:rsidRDefault="0042681B" w:rsidP="0042681B">
      <w:pPr>
        <w:jc w:val="center"/>
        <w:rPr>
          <w:rFonts w:ascii="GHEA Grapalat" w:hAnsi="GHEA Grapalat" w:cs="Times Armenian"/>
          <w:b/>
          <w:sz w:val="20"/>
          <w:szCs w:val="20"/>
          <w:lang w:val="hy-AM"/>
        </w:rPr>
      </w:pPr>
      <w:r w:rsidRPr="0042681B">
        <w:rPr>
          <w:rFonts w:ascii="GHEA Grapalat" w:hAnsi="GHEA Grapalat"/>
          <w:sz w:val="20"/>
          <w:szCs w:val="20"/>
        </w:rPr>
        <w:t xml:space="preserve">Технические характеристики процедуры закупки услуг по проведению оценки имущества (недвижимого имущества), принадлежащего общине Артик </w:t>
      </w:r>
      <w:proofErr w:type="spellStart"/>
      <w:r w:rsidRPr="0042681B">
        <w:rPr>
          <w:rFonts w:ascii="GHEA Grapalat" w:hAnsi="GHEA Grapalat"/>
          <w:sz w:val="20"/>
          <w:szCs w:val="20"/>
        </w:rPr>
        <w:t>Ширакской</w:t>
      </w:r>
      <w:proofErr w:type="spellEnd"/>
      <w:r w:rsidRPr="0042681B">
        <w:rPr>
          <w:rFonts w:ascii="GHEA Grapalat" w:hAnsi="GHEA Grapalat"/>
          <w:sz w:val="20"/>
          <w:szCs w:val="20"/>
        </w:rPr>
        <w:t xml:space="preserve"> области Республики Армения</w:t>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42681B" w:rsidRPr="00D139AD" w:rsidTr="00DE7740">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42681B" w:rsidRPr="004125BD" w:rsidRDefault="0042681B" w:rsidP="00DE7740">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Услуги должны предоставляться в соответствии с требованиями законодательства Республики Армения, в том числе:</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Закона Республики Армения «Об оценочной деятельности»,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Постановления Правительства Республики Армения N 1355-Н от 24 августа 2022 года «О стандартах оценки в Республике Армения, а также требованиях к деятельности оценщиков»,</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Постановления Правительства Республики Армения N 209 от 27 марта 1998 года «О порядке оценки приватизированного и отчуждаемого государственного имущества балансовым и рыночным методами».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Стандарты оценки.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xml:space="preserve">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 Исполнитель должен иметь соответствующую квалификацию, установленную законодательством Республики Армения для оказания Услуг, а Исполнитель, являясь юридическим лицом, должен иметь в качестве работодателя соответствующего основного(ых) работника(ов), имеющего(их) такую </w:t>
            </w:r>
            <w:r w:rsidRPr="0042681B">
              <w:rPr>
                <w:rFonts w:ascii="Cambria Math" w:hAnsi="Cambria Math" w:cs="Cambria Math"/>
                <w:color w:val="000000"/>
                <w:sz w:val="20"/>
                <w:shd w:val="clear" w:color="auto" w:fill="FFFFFF"/>
                <w:lang w:val="hy-AM"/>
              </w:rPr>
              <w:t>​​</w:t>
            </w:r>
            <w:r w:rsidRPr="0042681B">
              <w:rPr>
                <w:rFonts w:ascii="GHEA Grapalat" w:hAnsi="GHEA Grapalat" w:cs="GHEA Grapalat"/>
                <w:color w:val="000000"/>
                <w:sz w:val="20"/>
                <w:shd w:val="clear" w:color="auto" w:fill="FFFFFF"/>
                <w:lang w:val="hy-AM"/>
              </w:rPr>
              <w:t>квалификацию</w:t>
            </w:r>
            <w:r w:rsidRPr="0042681B">
              <w:rPr>
                <w:rFonts w:ascii="GHEA Grapalat" w:hAnsi="GHEA Grapalat" w:cs="Sylfaen"/>
                <w:color w:val="000000"/>
                <w:sz w:val="20"/>
                <w:shd w:val="clear" w:color="auto" w:fill="FFFFFF"/>
                <w:lang w:val="hy-AM"/>
              </w:rPr>
              <w:t>.</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При проведении оценки недвижимого имущества должен соблюдаться Стандарт оценки недвижимого имущества Республики Армения, который содержит права на недвижимое имущество, количественные и качественные характеристики, методы оценки имущества, требования к оформлению результатов оценки и требования к поведению оценщика.</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xml:space="preserve">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w:t>
            </w:r>
            <w:r w:rsidRPr="0042681B">
              <w:rPr>
                <w:rFonts w:ascii="GHEA Grapalat" w:hAnsi="GHEA Grapalat" w:cs="Sylfaen"/>
                <w:color w:val="000000"/>
                <w:sz w:val="20"/>
                <w:shd w:val="clear" w:color="auto" w:fill="FFFFFF"/>
                <w:lang w:val="hy-AM"/>
              </w:rPr>
              <w:lastRenderedPageBreak/>
              <w:t>и наименование оцениваемого объекта недвижимости.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Задание на оценку. • исходные данные и документы, подтверждающие их получение из достоверных источников,</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описание и результаты обследования объекта (включая фотографии в достаточном объеме),</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даты и годы проведения обследования объекта и оценки,</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обоснования ее выбора,</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расчеты рыночной стоимости, сформированные в результате анализа,</w:t>
            </w:r>
          </w:p>
          <w:p w:rsidR="0042681B" w:rsidRPr="0042681B"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 перечень документов, использованных для оценки.</w:t>
            </w:r>
          </w:p>
          <w:p w:rsidR="0042681B" w:rsidRPr="005D4FBA"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rPr>
            </w:pPr>
            <w:r w:rsidRPr="0042681B">
              <w:rPr>
                <w:rFonts w:ascii="GHEA Grapalat" w:hAnsi="GHEA Grapalat" w:cs="Sylfaen"/>
                <w:color w:val="000000"/>
                <w:sz w:val="20"/>
                <w:shd w:val="clear" w:color="auto" w:fill="FFFFFF"/>
                <w:lang w:val="hy-AM"/>
              </w:rPr>
              <w:t>Отчеты должны быть составлены в простой и понятной форме для лиц, не знакомых с процессами оценки недвижимости, и Исполнитель обязан предоставить их печатные версии Заказчику лично по адресу: Администрация общины Артик, Ширакская область, РА, площадь Азатутян, 1, в задокументированном виде в установленном порядке, а электронные версии – на адрес электронной почты artikgnumner@mail.ru.</w:t>
            </w:r>
          </w:p>
          <w:p w:rsidR="0042681B" w:rsidRPr="005D4FBA" w:rsidRDefault="0042681B" w:rsidP="0042681B">
            <w:pPr>
              <w:tabs>
                <w:tab w:val="left" w:pos="271"/>
                <w:tab w:val="left" w:pos="481"/>
              </w:tabs>
              <w:spacing w:before="100" w:beforeAutospacing="1" w:after="100" w:afterAutospacing="1"/>
              <w:jc w:val="both"/>
              <w:rPr>
                <w:rFonts w:ascii="GHEA Grapalat" w:hAnsi="GHEA Grapalat" w:cs="Sylfaen"/>
                <w:color w:val="000000"/>
                <w:sz w:val="20"/>
                <w:shd w:val="clear" w:color="auto" w:fill="FFFFFF"/>
              </w:rPr>
            </w:pPr>
            <w:r w:rsidRPr="0042681B">
              <w:rPr>
                <w:rFonts w:ascii="GHEA Grapalat" w:hAnsi="GHEA Grapalat" w:cs="Sylfaen"/>
                <w:color w:val="000000"/>
                <w:sz w:val="20"/>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В случае признания представленных разъяснений необоснованными Заказчиком, к просрочке исполнения Услуг применяются меры ответственности, предусмотренные договором купли-продажи, включая штрафные санкции и пени.</w:t>
            </w:r>
          </w:p>
          <w:p w:rsidR="0042681B" w:rsidRPr="003C5509" w:rsidRDefault="0042681B" w:rsidP="0042681B">
            <w:pPr>
              <w:tabs>
                <w:tab w:val="left" w:pos="271"/>
                <w:tab w:val="left" w:pos="481"/>
              </w:tabs>
              <w:jc w:val="both"/>
              <w:rPr>
                <w:rFonts w:ascii="GHEA Grapalat" w:hAnsi="GHEA Grapalat" w:cs="Sylfaen"/>
                <w:color w:val="000000"/>
                <w:sz w:val="20"/>
                <w:shd w:val="clear" w:color="auto" w:fill="FFFFFF"/>
                <w:lang w:val="hy-AM"/>
              </w:rPr>
            </w:pPr>
            <w:r w:rsidRPr="0042681B">
              <w:rPr>
                <w:rFonts w:ascii="GHEA Grapalat" w:hAnsi="GHEA Grapalat" w:cs="Sylfaen"/>
                <w:color w:val="000000"/>
                <w:sz w:val="20"/>
                <w:shd w:val="clear" w:color="auto" w:fill="FFFFFF"/>
                <w:lang w:val="hy-AM"/>
              </w:rPr>
              <w:t>В случае выявления несоответствий или иных недостатков в документах, представленных Заказчику в результате оказания Услуг, Исполнитель обязан безвозмездно внести необходимые исправления (исправления, изменения) в течение 5 (пяти) рабочих дней с момента получения уведомления, повторно предоставив Заказчику результаты оказания Услуг в установленном порядке. Услуги должны быть оказаны в течение 10 дней с момента получения письменного уведомления Заказчика.</w:t>
            </w:r>
          </w:p>
        </w:tc>
      </w:tr>
      <w:tr w:rsidR="0042681B" w:rsidRPr="00EB7E5F" w:rsidTr="00DE7740">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42681B" w:rsidRPr="00EB7E5F" w:rsidRDefault="0042681B" w:rsidP="00DE7740">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rsidR="0042681B" w:rsidRPr="00EB7E5F" w:rsidRDefault="00863F08" w:rsidP="00DE7740">
            <w:pPr>
              <w:jc w:val="center"/>
              <w:rPr>
                <w:rFonts w:ascii="GHEA Grapalat" w:hAnsi="GHEA Grapalat" w:cs="Sylfaen"/>
                <w:b/>
                <w:sz w:val="20"/>
                <w:szCs w:val="20"/>
              </w:rPr>
            </w:pPr>
            <w:r w:rsidRPr="00863F08">
              <w:rPr>
                <w:rFonts w:ascii="GHEA Grapalat" w:hAnsi="GHEA Grapalat" w:cs="Sylfaen"/>
                <w:b/>
                <w:sz w:val="20"/>
                <w:szCs w:val="20"/>
              </w:rPr>
              <w:t>ВРЕМЯ ПРЕДОСТАВЛЕНИЯ УСЛУГИ</w:t>
            </w:r>
          </w:p>
        </w:tc>
      </w:tr>
      <w:tr w:rsidR="0042681B" w:rsidRPr="00EB7E5F" w:rsidTr="00DE7740">
        <w:trPr>
          <w:trHeight w:val="61"/>
          <w:jc w:val="center"/>
        </w:trPr>
        <w:tc>
          <w:tcPr>
            <w:tcW w:w="605" w:type="dxa"/>
            <w:tcBorders>
              <w:top w:val="single" w:sz="4" w:space="0" w:color="auto"/>
              <w:left w:val="single" w:sz="4" w:space="0" w:color="auto"/>
              <w:bottom w:val="single" w:sz="4" w:space="0" w:color="auto"/>
              <w:right w:val="single" w:sz="4" w:space="0" w:color="auto"/>
            </w:tcBorders>
          </w:tcPr>
          <w:p w:rsidR="0042681B" w:rsidRPr="00EB7E5F" w:rsidRDefault="0042681B" w:rsidP="00DE7740">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rsidR="0042681B" w:rsidRPr="00EB7E5F" w:rsidRDefault="00863F08" w:rsidP="00DE7740">
            <w:pPr>
              <w:jc w:val="center"/>
              <w:rPr>
                <w:rFonts w:ascii="GHEA Grapalat" w:hAnsi="GHEA Grapalat" w:cs="Sylfaen"/>
                <w:b/>
                <w:sz w:val="20"/>
                <w:szCs w:val="20"/>
              </w:rPr>
            </w:pPr>
            <w:r w:rsidRPr="00863F08">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rsidR="0042681B" w:rsidRPr="00EB7E5F" w:rsidRDefault="00863F08" w:rsidP="00DE7740">
            <w:pPr>
              <w:jc w:val="center"/>
              <w:rPr>
                <w:rFonts w:ascii="GHEA Grapalat" w:hAnsi="GHEA Grapalat" w:cs="Sylfaen"/>
                <w:b/>
                <w:sz w:val="20"/>
                <w:szCs w:val="20"/>
              </w:rPr>
            </w:pPr>
            <w:r w:rsidRPr="00863F08">
              <w:rPr>
                <w:rFonts w:ascii="GHEA Grapalat" w:hAnsi="GHEA Grapalat" w:cs="Sylfaen"/>
                <w:b/>
                <w:sz w:val="20"/>
                <w:szCs w:val="20"/>
              </w:rPr>
              <w:t>Конец</w:t>
            </w:r>
          </w:p>
        </w:tc>
      </w:tr>
      <w:tr w:rsidR="0042681B" w:rsidRPr="00D139AD" w:rsidTr="00DE7740">
        <w:trPr>
          <w:trHeight w:val="408"/>
          <w:jc w:val="center"/>
        </w:trPr>
        <w:tc>
          <w:tcPr>
            <w:tcW w:w="605" w:type="dxa"/>
            <w:tcBorders>
              <w:top w:val="single" w:sz="4" w:space="0" w:color="auto"/>
              <w:left w:val="single" w:sz="4" w:space="0" w:color="auto"/>
              <w:bottom w:val="single" w:sz="4" w:space="0" w:color="auto"/>
              <w:right w:val="single" w:sz="4" w:space="0" w:color="auto"/>
            </w:tcBorders>
          </w:tcPr>
          <w:p w:rsidR="0042681B" w:rsidRPr="00EB7E5F" w:rsidRDefault="0042681B" w:rsidP="00DE7740">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rsidR="0042681B" w:rsidRDefault="0042681B" w:rsidP="00DE7740">
            <w:pPr>
              <w:jc w:val="center"/>
              <w:rPr>
                <w:rFonts w:ascii="GHEA Grapalat" w:hAnsi="GHEA Grapalat" w:cs="Sylfaen"/>
                <w:sz w:val="20"/>
                <w:szCs w:val="20"/>
              </w:rPr>
            </w:pPr>
          </w:p>
          <w:p w:rsidR="0042681B" w:rsidRPr="007D771F" w:rsidRDefault="0042681B" w:rsidP="00DE7740">
            <w:pPr>
              <w:jc w:val="center"/>
              <w:rPr>
                <w:rFonts w:ascii="GHEA Grapalat" w:hAnsi="GHEA Grapalat" w:cs="Sylfaen"/>
                <w:sz w:val="20"/>
                <w:szCs w:val="20"/>
              </w:rPr>
            </w:pPr>
            <w:r w:rsidRPr="0042681B">
              <w:rPr>
                <w:rFonts w:ascii="GHEA Grapalat" w:hAnsi="GHEA Grapalat" w:cs="Sylfaen"/>
                <w:sz w:val="20"/>
                <w:szCs w:val="20"/>
              </w:rPr>
              <w:t xml:space="preserve">Со дня, следующего за днем </w:t>
            </w:r>
            <w:r w:rsidRPr="0042681B">
              <w:rPr>
                <w:rFonts w:ascii="Cambria Math" w:hAnsi="Cambria Math" w:cs="Cambria Math"/>
                <w:sz w:val="20"/>
                <w:szCs w:val="20"/>
              </w:rPr>
              <w:t>​​</w:t>
            </w:r>
            <w:r w:rsidRPr="0042681B">
              <w:rPr>
                <w:rFonts w:ascii="GHEA Grapalat" w:hAnsi="GHEA Grapalat" w:cs="GHEA Grapalat"/>
                <w:sz w:val="20"/>
                <w:szCs w:val="20"/>
              </w:rPr>
              <w:t>всту</w:t>
            </w:r>
            <w:r w:rsidRPr="0042681B">
              <w:rPr>
                <w:rFonts w:ascii="GHEA Grapalat" w:hAnsi="GHEA Grapalat" w:cs="Sylfaen"/>
                <w:sz w:val="20"/>
                <w:szCs w:val="20"/>
              </w:rPr>
              <w:t>пления в силу Соглашения, являющегося неотъемлемой частью договора, заключенного между Заказчиком и Исполнителем.</w:t>
            </w:r>
          </w:p>
        </w:tc>
        <w:tc>
          <w:tcPr>
            <w:tcW w:w="6631" w:type="dxa"/>
            <w:tcBorders>
              <w:top w:val="single" w:sz="4" w:space="0" w:color="auto"/>
              <w:left w:val="single" w:sz="4" w:space="0" w:color="auto"/>
              <w:bottom w:val="single" w:sz="4" w:space="0" w:color="auto"/>
              <w:right w:val="single" w:sz="4" w:space="0" w:color="auto"/>
            </w:tcBorders>
          </w:tcPr>
          <w:p w:rsidR="0042681B" w:rsidRPr="007D771F" w:rsidRDefault="0042681B" w:rsidP="00DE7740">
            <w:pPr>
              <w:contextualSpacing/>
              <w:jc w:val="center"/>
              <w:rPr>
                <w:rFonts w:ascii="GHEA Grapalat" w:hAnsi="GHEA Grapalat" w:cs="Calibri"/>
                <w:sz w:val="20"/>
                <w:szCs w:val="20"/>
                <w:lang w:val="hy-AM"/>
              </w:rPr>
            </w:pPr>
            <w:r w:rsidRPr="0042681B">
              <w:rPr>
                <w:rFonts w:ascii="GHEA Grapalat" w:hAnsi="GHEA Grapalat" w:cs="Calibri"/>
                <w:sz w:val="20"/>
                <w:szCs w:val="20"/>
                <w:lang w:val="hy-AM"/>
              </w:rPr>
              <w:t>После вступления договора (соглашения) в силу, по требованию заказчика, каждый раз в течение 15 календарных дней со дня получения заказа, до 25 декабря 2025 года включительно. При этом договор расторгается в части суммы, не исполненной к 25 декабря 2025 года, без возникновения у Исполнителя каких-либо правовых обязательств.</w:t>
            </w:r>
          </w:p>
        </w:tc>
      </w:tr>
    </w:tbl>
    <w:p w:rsidR="0042681B" w:rsidRPr="00D95A0C" w:rsidRDefault="0042681B" w:rsidP="0042681B">
      <w:pPr>
        <w:pStyle w:val="2"/>
        <w:rPr>
          <w:rFonts w:ascii="GHEA Grapalat" w:hAnsi="GHEA Grapalat"/>
          <w:u w:val="single"/>
          <w:lang w:val="hy-AM"/>
        </w:rPr>
      </w:pPr>
    </w:p>
    <w:p w:rsidR="00913A58" w:rsidRPr="0042681B" w:rsidRDefault="00913A58" w:rsidP="003B2F27">
      <w:pPr>
        <w:widowControl w:val="0"/>
        <w:spacing w:after="160" w:line="360" w:lineRule="auto"/>
        <w:jc w:val="right"/>
        <w:rPr>
          <w:rFonts w:ascii="GHEA Grapalat" w:hAnsi="GHEA Grapalat"/>
          <w:i/>
          <w:lang w:val="hy-AM"/>
        </w:rPr>
      </w:pPr>
    </w:p>
    <w:p w:rsidR="00913A58" w:rsidRPr="0042681B" w:rsidRDefault="00913A58" w:rsidP="003B2F27">
      <w:pPr>
        <w:widowControl w:val="0"/>
        <w:spacing w:after="160" w:line="360" w:lineRule="auto"/>
        <w:jc w:val="right"/>
        <w:rPr>
          <w:rFonts w:ascii="GHEA Grapalat" w:hAnsi="GHEA Grapalat"/>
          <w:i/>
          <w:lang w:val="hy-AM"/>
        </w:rPr>
      </w:pPr>
    </w:p>
    <w:p w:rsidR="00913A58" w:rsidRPr="0042681B" w:rsidRDefault="00913A58"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863F08" w:rsidRPr="00AD29CE" w:rsidRDefault="00863F08" w:rsidP="00863F08">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863F08" w:rsidRPr="00763728" w:rsidRDefault="00863F08" w:rsidP="00863F08">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sidRPr="00763728">
        <w:rPr>
          <w:rFonts w:ascii="GHEA Grapalat" w:hAnsi="GHEA Grapalat"/>
          <w:b/>
          <w:lang w:val="af-ZA"/>
        </w:rPr>
        <w:t>«</w:t>
      </w:r>
      <w:r w:rsidRPr="00763728">
        <w:rPr>
          <w:rFonts w:ascii="GHEA Grapalat" w:hAnsi="GHEA Grapalat"/>
          <w:b/>
          <w:sz w:val="22"/>
          <w:szCs w:val="22"/>
          <w:lang w:val="af-ZA"/>
        </w:rPr>
        <w:t>ՇՄԱՀ-</w:t>
      </w:r>
      <w:r>
        <w:rPr>
          <w:rFonts w:ascii="GHEA Grapalat" w:hAnsi="GHEA Grapalat"/>
          <w:b/>
          <w:sz w:val="22"/>
          <w:szCs w:val="22"/>
        </w:rPr>
        <w:t>ԳՀ</w:t>
      </w:r>
      <w:r w:rsidRPr="00763728">
        <w:rPr>
          <w:rFonts w:ascii="GHEA Grapalat" w:hAnsi="GHEA Grapalat"/>
          <w:b/>
          <w:sz w:val="22"/>
          <w:szCs w:val="22"/>
        </w:rPr>
        <w:t>Ծ</w:t>
      </w:r>
      <w:r w:rsidRPr="00763728">
        <w:rPr>
          <w:rFonts w:ascii="GHEA Grapalat" w:hAnsi="GHEA Grapalat"/>
          <w:b/>
          <w:sz w:val="22"/>
          <w:szCs w:val="22"/>
          <w:lang w:val="af-ZA"/>
        </w:rPr>
        <w:t>ՁԲ-2</w:t>
      </w:r>
      <w:r w:rsidRPr="00763728">
        <w:rPr>
          <w:rFonts w:ascii="GHEA Grapalat" w:hAnsi="GHEA Grapalat"/>
          <w:b/>
          <w:sz w:val="22"/>
          <w:szCs w:val="22"/>
        </w:rPr>
        <w:t>5</w:t>
      </w:r>
      <w:r w:rsidRPr="00763728">
        <w:rPr>
          <w:rFonts w:ascii="GHEA Grapalat" w:hAnsi="GHEA Grapalat"/>
          <w:b/>
          <w:sz w:val="22"/>
          <w:szCs w:val="22"/>
          <w:lang w:val="af-ZA"/>
        </w:rPr>
        <w:t>/</w:t>
      </w:r>
      <w:r w:rsidRPr="00770FE3">
        <w:rPr>
          <w:rFonts w:ascii="GHEA Grapalat" w:hAnsi="GHEA Grapalat"/>
          <w:b/>
          <w:sz w:val="22"/>
          <w:szCs w:val="22"/>
        </w:rPr>
        <w:t>71</w:t>
      </w:r>
      <w:r w:rsidRPr="00763728">
        <w:rPr>
          <w:rFonts w:ascii="GHEA Grapalat" w:hAnsi="GHEA Grapalat"/>
          <w:b/>
          <w:sz w:val="22"/>
          <w:szCs w:val="22"/>
        </w:rPr>
        <w:t>»</w:t>
      </w:r>
    </w:p>
    <w:p w:rsidR="00863F08" w:rsidRPr="00AD29CE" w:rsidRDefault="00863F08" w:rsidP="00863F08">
      <w:pPr>
        <w:widowControl w:val="0"/>
        <w:spacing w:after="160" w:line="360" w:lineRule="auto"/>
        <w:jc w:val="right"/>
        <w:rPr>
          <w:rFonts w:ascii="GHEA Grapalat" w:hAnsi="GHEA Grapalat"/>
          <w:i/>
        </w:rPr>
      </w:pPr>
      <w:r w:rsidRPr="00E40AC8">
        <w:rPr>
          <w:rFonts w:ascii="GHEA Grapalat" w:hAnsi="GHEA Grapalat"/>
          <w:i/>
        </w:rPr>
        <w:tab/>
      </w:r>
      <w:r w:rsidRPr="00AD29CE">
        <w:rPr>
          <w:rFonts w:ascii="GHEA Grapalat" w:hAnsi="GHEA Grapalat"/>
          <w:i/>
        </w:rPr>
        <w:t>2</w:t>
      </w:r>
      <w:r>
        <w:rPr>
          <w:rFonts w:ascii="GHEA Grapalat" w:hAnsi="GHEA Grapalat"/>
          <w:i/>
        </w:rPr>
        <w:t>0</w:t>
      </w:r>
      <w:r w:rsidRPr="00932F96">
        <w:rPr>
          <w:rFonts w:ascii="GHEA Grapalat" w:hAnsi="GHEA Grapalat"/>
          <w:i/>
        </w:rPr>
        <w:t>25</w:t>
      </w:r>
      <w:r w:rsidRPr="00AD29CE">
        <w:rPr>
          <w:rFonts w:ascii="GHEA Grapalat" w:hAnsi="GHEA Grapalat"/>
          <w:i/>
        </w:rPr>
        <w:t>г.</w:t>
      </w:r>
    </w:p>
    <w:p w:rsidR="005B0F34" w:rsidRPr="0042681B" w:rsidRDefault="005B0F34" w:rsidP="003B2F27">
      <w:pPr>
        <w:widowControl w:val="0"/>
        <w:spacing w:after="160" w:line="360" w:lineRule="auto"/>
        <w:jc w:val="right"/>
        <w:rPr>
          <w:rFonts w:ascii="GHEA Grapalat" w:hAnsi="GHEA Grapalat"/>
          <w:i/>
          <w:lang w:val="hy-AM"/>
        </w:rPr>
      </w:pPr>
    </w:p>
    <w:p w:rsidR="00863F08" w:rsidRPr="002E1C20" w:rsidRDefault="00863F08" w:rsidP="00863F08">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863F08" w:rsidRPr="005055BB" w:rsidRDefault="00863F08" w:rsidP="00863F08">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1-Й КОЛ-ВО</w:t>
      </w:r>
    </w:p>
    <w:p w:rsidR="00863F08" w:rsidRPr="005055BB" w:rsidRDefault="00863F08" w:rsidP="00863F08">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863F08" w:rsidRPr="00863F08" w:rsidRDefault="00863F08" w:rsidP="00863F08">
      <w:pPr>
        <w:tabs>
          <w:tab w:val="left" w:pos="7560"/>
          <w:tab w:val="left" w:pos="9708"/>
          <w:tab w:val="center" w:pos="11160"/>
        </w:tabs>
        <w:ind w:firstLine="540"/>
        <w:jc w:val="center"/>
        <w:rPr>
          <w:rFonts w:ascii="GHEA Grapalat" w:hAnsi="GHEA Grapalat"/>
          <w:b/>
          <w:color w:val="0070C0"/>
          <w:sz w:val="20"/>
          <w:szCs w:val="20"/>
        </w:rPr>
      </w:pPr>
      <w:r w:rsidRPr="005055BB">
        <w:rPr>
          <w:rFonts w:ascii="GHEA Grapalat" w:hAnsi="GHEA Grapalat"/>
          <w:b/>
          <w:color w:val="0070C0"/>
          <w:sz w:val="20"/>
          <w:szCs w:val="20"/>
          <w:lang w:val="hy-AM"/>
        </w:rPr>
        <w:t>оказанных услуг</w:t>
      </w:r>
    </w:p>
    <w:tbl>
      <w:tblPr>
        <w:tblpPr w:leftFromText="180" w:rightFromText="180" w:vertAnchor="text" w:horzAnchor="margin" w:tblpXSpec="center" w:tblpY="356"/>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863F08" w:rsidRPr="00D139AD" w:rsidTr="00DE7740">
        <w:trPr>
          <w:trHeight w:val="510"/>
        </w:trPr>
        <w:tc>
          <w:tcPr>
            <w:tcW w:w="11178" w:type="dxa"/>
            <w:gridSpan w:val="4"/>
          </w:tcPr>
          <w:p w:rsidR="00863F08" w:rsidRPr="007877DA" w:rsidRDefault="00863F08" w:rsidP="00DE7740">
            <w:pPr>
              <w:tabs>
                <w:tab w:val="left" w:pos="10431"/>
              </w:tabs>
              <w:spacing w:after="160" w:line="259" w:lineRule="auto"/>
              <w:jc w:val="center"/>
              <w:rPr>
                <w:rFonts w:ascii="GHEA Grapalat" w:hAnsi="GHEA Grapalat"/>
                <w:b/>
                <w:sz w:val="20"/>
                <w:szCs w:val="20"/>
                <w:lang w:val="hy-AM"/>
              </w:rPr>
            </w:pPr>
            <w:r w:rsidRPr="005055BB">
              <w:rPr>
                <w:rFonts w:ascii="GHEA Grapalat" w:hAnsi="GHEA Grapalat"/>
                <w:sz w:val="20"/>
                <w:szCs w:val="20"/>
              </w:rPr>
              <w:t xml:space="preserve">Прейскурант услуг оценщиков по оценке недвижимого имущества (земельных участков), принадлежащих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863F08" w:rsidRPr="00F30656" w:rsidTr="00DE7740">
        <w:tblPrEx>
          <w:tblLook w:val="04A0" w:firstRow="1" w:lastRow="0" w:firstColumn="1" w:lastColumn="0" w:noHBand="0" w:noVBand="1"/>
        </w:tblPrEx>
        <w:trPr>
          <w:trHeight w:val="662"/>
        </w:trPr>
        <w:tc>
          <w:tcPr>
            <w:tcW w:w="690" w:type="dxa"/>
            <w:shd w:val="clear" w:color="auto" w:fill="auto"/>
            <w:vAlign w:val="center"/>
          </w:tcPr>
          <w:p w:rsidR="00863F08" w:rsidRPr="00F468A6" w:rsidRDefault="00863F08" w:rsidP="00DE7740">
            <w:pPr>
              <w:tabs>
                <w:tab w:val="left" w:pos="10431"/>
              </w:tabs>
              <w:spacing w:after="160" w:line="259" w:lineRule="auto"/>
              <w:jc w:val="center"/>
              <w:rPr>
                <w:rFonts w:ascii="GHEA Grapalat" w:hAnsi="GHEA Grapalat"/>
                <w:sz w:val="20"/>
                <w:szCs w:val="20"/>
              </w:rPr>
            </w:pPr>
            <w:r w:rsidRPr="005055BB">
              <w:rPr>
                <w:rFonts w:ascii="GHEA Grapalat" w:hAnsi="GHEA Grapalat"/>
                <w:sz w:val="20"/>
                <w:szCs w:val="20"/>
              </w:rPr>
              <w:t>ч/ч</w:t>
            </w:r>
          </w:p>
        </w:tc>
        <w:tc>
          <w:tcPr>
            <w:tcW w:w="4947" w:type="dxa"/>
            <w:gridSpan w:val="2"/>
            <w:shd w:val="clear" w:color="auto" w:fill="auto"/>
            <w:vAlign w:val="center"/>
          </w:tcPr>
          <w:p w:rsidR="00863F08" w:rsidRPr="00F30656" w:rsidRDefault="00863F08" w:rsidP="00DE7740">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shd w:val="clear" w:color="auto" w:fill="auto"/>
            <w:vAlign w:val="center"/>
          </w:tcPr>
          <w:p w:rsidR="00863F08" w:rsidRPr="005055BB" w:rsidRDefault="00863F08" w:rsidP="00DE7740">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863F08" w:rsidRPr="00E23D8B" w:rsidRDefault="00863F08" w:rsidP="00DE7740">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863F08" w:rsidRPr="00F30656" w:rsidTr="00DE7740">
        <w:tblPrEx>
          <w:tblLook w:val="04A0" w:firstRow="1" w:lastRow="0" w:firstColumn="1" w:lastColumn="0" w:noHBand="0" w:noVBand="1"/>
        </w:tblPrEx>
        <w:trPr>
          <w:trHeight w:val="598"/>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1</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площадей до 400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lang w:val="hy-AM"/>
              </w:rPr>
            </w:pPr>
            <w:r w:rsidRPr="001D2AC3">
              <w:rPr>
                <w:rFonts w:ascii="GHEA Grapalat" w:hAnsi="GHEA Grapalat"/>
                <w:sz w:val="20"/>
                <w:szCs w:val="20"/>
                <w:lang w:val="hy-AM"/>
              </w:rPr>
              <w:t>100</w:t>
            </w:r>
          </w:p>
        </w:tc>
      </w:tr>
      <w:tr w:rsidR="00863F08" w:rsidRPr="00F30656" w:rsidTr="00DE7740">
        <w:tblPrEx>
          <w:tblLook w:val="04A0" w:firstRow="1" w:lastRow="0" w:firstColumn="1" w:lastColumn="0" w:noHBand="0" w:noVBand="1"/>
        </w:tblPrEx>
        <w:trPr>
          <w:trHeight w:val="526"/>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2</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lang w:val="hy-AM"/>
              </w:rPr>
            </w:pPr>
            <w:r w:rsidRPr="005055BB">
              <w:rPr>
                <w:rFonts w:ascii="GHEA Grapalat" w:hAnsi="GHEA Grapalat"/>
                <w:sz w:val="20"/>
                <w:szCs w:val="20"/>
                <w:lang w:val="hy-AM"/>
              </w:rPr>
              <w:t>Цена за квадратный метр для 401-1000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70</w:t>
            </w:r>
          </w:p>
        </w:tc>
      </w:tr>
      <w:tr w:rsidR="00863F08" w:rsidRPr="00F30656" w:rsidTr="00DE7740">
        <w:tblPrEx>
          <w:tblLook w:val="04A0" w:firstRow="1" w:lastRow="0" w:firstColumn="1" w:lastColumn="0" w:noHBand="0" w:noVBand="1"/>
        </w:tblPrEx>
        <w:trPr>
          <w:trHeight w:val="592"/>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3</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1001-10000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50</w:t>
            </w:r>
          </w:p>
        </w:tc>
      </w:tr>
      <w:tr w:rsidR="00863F08" w:rsidRPr="00F30656" w:rsidTr="00DE7740">
        <w:tblPrEx>
          <w:tblLook w:val="04A0" w:firstRow="1" w:lastRow="0" w:firstColumn="1" w:lastColumn="0" w:noHBand="0" w:noVBand="1"/>
        </w:tblPrEx>
        <w:trPr>
          <w:trHeight w:val="689"/>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cs="Sylfaen"/>
                <w:b/>
                <w:sz w:val="20"/>
                <w:szCs w:val="20"/>
              </w:rPr>
            </w:pPr>
            <w:r w:rsidRPr="00CF2A81">
              <w:rPr>
                <w:rFonts w:ascii="GHEA Grapalat" w:hAnsi="GHEA Grapalat" w:cs="Sylfaen"/>
                <w:b/>
                <w:sz w:val="20"/>
                <w:szCs w:val="20"/>
              </w:rPr>
              <w:t>4</w:t>
            </w:r>
          </w:p>
        </w:tc>
        <w:tc>
          <w:tcPr>
            <w:tcW w:w="4947" w:type="dxa"/>
            <w:gridSpan w:val="2"/>
            <w:shd w:val="clear" w:color="auto" w:fill="auto"/>
            <w:vAlign w:val="center"/>
          </w:tcPr>
          <w:p w:rsidR="00863F08" w:rsidRPr="001D2AC3" w:rsidRDefault="00863F08" w:rsidP="00863F08">
            <w:pPr>
              <w:contextualSpacing/>
              <w:rPr>
                <w:rFonts w:ascii="GHEA Grapalat" w:hAnsi="GHEA Grapalat"/>
                <w:sz w:val="20"/>
                <w:szCs w:val="20"/>
              </w:rPr>
            </w:pPr>
            <w:r w:rsidRPr="005055BB">
              <w:rPr>
                <w:rFonts w:ascii="GHEA Grapalat" w:hAnsi="GHEA Grapalat"/>
                <w:sz w:val="20"/>
                <w:szCs w:val="20"/>
                <w:lang w:val="hy-AM"/>
              </w:rPr>
              <w:t>Цена за квадратный метр для 10001-50000 квадратных метров</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10</w:t>
            </w:r>
          </w:p>
        </w:tc>
      </w:tr>
      <w:tr w:rsidR="00863F08" w:rsidRPr="00F30656" w:rsidTr="00DE7740">
        <w:tblPrEx>
          <w:tblLook w:val="04A0" w:firstRow="1" w:lastRow="0" w:firstColumn="1" w:lastColumn="0" w:noHBand="0" w:noVBand="1"/>
        </w:tblPrEx>
        <w:trPr>
          <w:trHeight w:val="346"/>
        </w:trPr>
        <w:tc>
          <w:tcPr>
            <w:tcW w:w="690" w:type="dxa"/>
            <w:shd w:val="clear" w:color="auto" w:fill="auto"/>
          </w:tcPr>
          <w:p w:rsidR="00863F08" w:rsidRPr="00CF2A81" w:rsidRDefault="00863F08" w:rsidP="00863F08">
            <w:pPr>
              <w:tabs>
                <w:tab w:val="left" w:pos="10431"/>
              </w:tabs>
              <w:spacing w:after="160" w:line="259" w:lineRule="auto"/>
              <w:jc w:val="center"/>
              <w:rPr>
                <w:rFonts w:ascii="GHEA Grapalat" w:hAnsi="GHEA Grapalat"/>
                <w:b/>
                <w:sz w:val="20"/>
                <w:szCs w:val="20"/>
              </w:rPr>
            </w:pPr>
            <w:r w:rsidRPr="00CF2A81">
              <w:rPr>
                <w:rFonts w:ascii="GHEA Grapalat" w:hAnsi="GHEA Grapalat"/>
                <w:b/>
                <w:sz w:val="20"/>
                <w:szCs w:val="20"/>
              </w:rPr>
              <w:t>5</w:t>
            </w:r>
          </w:p>
        </w:tc>
        <w:tc>
          <w:tcPr>
            <w:tcW w:w="4947" w:type="dxa"/>
            <w:gridSpan w:val="2"/>
            <w:shd w:val="clear" w:color="auto" w:fill="auto"/>
            <w:vAlign w:val="center"/>
          </w:tcPr>
          <w:p w:rsidR="00863F08" w:rsidRPr="001D2AC3" w:rsidRDefault="00863F08" w:rsidP="00863F08">
            <w:pPr>
              <w:rPr>
                <w:rFonts w:ascii="GHEA Grapalat" w:hAnsi="GHEA Grapalat"/>
                <w:sz w:val="20"/>
                <w:szCs w:val="20"/>
                <w:lang w:val="hy-AM"/>
              </w:rPr>
            </w:pPr>
            <w:r w:rsidRPr="005055BB">
              <w:rPr>
                <w:rFonts w:ascii="GHEA Grapalat" w:hAnsi="GHEA Grapalat"/>
                <w:sz w:val="20"/>
                <w:szCs w:val="20"/>
                <w:lang w:val="hy-AM"/>
              </w:rPr>
              <w:t>Цена за квадратный метр для 50001 и более</w:t>
            </w:r>
          </w:p>
        </w:tc>
        <w:tc>
          <w:tcPr>
            <w:tcW w:w="5541" w:type="dxa"/>
            <w:shd w:val="clear" w:color="auto" w:fill="auto"/>
            <w:vAlign w:val="center"/>
          </w:tcPr>
          <w:p w:rsidR="00863F08" w:rsidRPr="001D2AC3" w:rsidRDefault="00863F08" w:rsidP="00863F08">
            <w:pPr>
              <w:contextualSpacing/>
              <w:rPr>
                <w:rFonts w:ascii="GHEA Grapalat" w:hAnsi="GHEA Grapalat"/>
                <w:sz w:val="20"/>
                <w:szCs w:val="20"/>
              </w:rPr>
            </w:pPr>
            <w:r w:rsidRPr="001D2AC3">
              <w:rPr>
                <w:rFonts w:ascii="GHEA Grapalat" w:hAnsi="GHEA Grapalat"/>
                <w:sz w:val="20"/>
                <w:szCs w:val="20"/>
                <w:lang w:val="hy-AM"/>
              </w:rPr>
              <w:t>6</w:t>
            </w:r>
          </w:p>
        </w:tc>
      </w:tr>
      <w:tr w:rsidR="00863F08" w:rsidRPr="00F30656" w:rsidTr="00DE7740">
        <w:tblPrEx>
          <w:tblLook w:val="04A0" w:firstRow="1" w:lastRow="0" w:firstColumn="1" w:lastColumn="0" w:noHBand="0" w:noVBand="1"/>
        </w:tblPrEx>
        <w:trPr>
          <w:trHeight w:val="325"/>
        </w:trPr>
        <w:tc>
          <w:tcPr>
            <w:tcW w:w="5637" w:type="dxa"/>
            <w:gridSpan w:val="3"/>
            <w:shd w:val="clear" w:color="auto" w:fill="auto"/>
          </w:tcPr>
          <w:p w:rsidR="00863F08" w:rsidRPr="005055BB" w:rsidRDefault="00863F08" w:rsidP="00863F08">
            <w:pPr>
              <w:tabs>
                <w:tab w:val="left" w:pos="10431"/>
              </w:tabs>
              <w:spacing w:after="160" w:line="259" w:lineRule="auto"/>
              <w:rPr>
                <w:rFonts w:ascii="GHEA Grapalat" w:hAnsi="GHEA Grapalat"/>
                <w:sz w:val="20"/>
                <w:szCs w:val="20"/>
                <w:lang w:val="en-US"/>
              </w:rPr>
            </w:pPr>
            <w:proofErr w:type="spellStart"/>
            <w:r>
              <w:rPr>
                <w:rFonts w:ascii="GHEA Grapalat" w:hAnsi="GHEA Grapalat"/>
                <w:b/>
                <w:bCs/>
                <w:sz w:val="20"/>
                <w:szCs w:val="20"/>
                <w:lang w:val="en-US"/>
              </w:rPr>
              <w:t>Итог</w:t>
            </w:r>
            <w:proofErr w:type="spellEnd"/>
          </w:p>
        </w:tc>
        <w:tc>
          <w:tcPr>
            <w:tcW w:w="5541" w:type="dxa"/>
            <w:shd w:val="clear" w:color="auto" w:fill="auto"/>
            <w:vAlign w:val="center"/>
          </w:tcPr>
          <w:p w:rsidR="00863F08" w:rsidRPr="000E6740" w:rsidRDefault="00863F08" w:rsidP="00863F08">
            <w:pPr>
              <w:tabs>
                <w:tab w:val="left" w:pos="10431"/>
              </w:tabs>
              <w:spacing w:after="160" w:line="259" w:lineRule="auto"/>
              <w:jc w:val="center"/>
              <w:rPr>
                <w:rFonts w:ascii="GHEA Grapalat" w:hAnsi="GHEA Grapalat"/>
                <w:sz w:val="20"/>
                <w:szCs w:val="20"/>
              </w:rPr>
            </w:pPr>
            <w:r w:rsidRPr="001D2AC3">
              <w:rPr>
                <w:rFonts w:ascii="GHEA Grapalat" w:hAnsi="GHEA Grapalat"/>
                <w:b/>
                <w:bCs/>
                <w:sz w:val="20"/>
                <w:szCs w:val="20"/>
                <w:lang w:val="hy-AM"/>
              </w:rPr>
              <w:t>236</w:t>
            </w:r>
          </w:p>
        </w:tc>
      </w:tr>
      <w:tr w:rsidR="00863F08" w:rsidRPr="00F30656" w:rsidTr="00DE7740">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863F08" w:rsidRDefault="00863F08" w:rsidP="00DE7740">
            <w:pPr>
              <w:tabs>
                <w:tab w:val="left" w:pos="10431"/>
              </w:tabs>
              <w:spacing w:after="160" w:line="259" w:lineRule="auto"/>
              <w:jc w:val="center"/>
              <w:rPr>
                <w:rFonts w:ascii="GHEA Grapalat" w:hAnsi="GHEA Grapalat"/>
                <w:sz w:val="20"/>
                <w:szCs w:val="20"/>
              </w:rPr>
            </w:pPr>
          </w:p>
          <w:p w:rsidR="00863F08" w:rsidRPr="002E1C20" w:rsidRDefault="00863F08" w:rsidP="00DE7740">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863F08" w:rsidRPr="005055BB" w:rsidRDefault="00863F08" w:rsidP="00DE7740">
            <w:pPr>
              <w:tabs>
                <w:tab w:val="left" w:pos="7560"/>
                <w:tab w:val="left" w:pos="9708"/>
                <w:tab w:val="center" w:pos="11160"/>
              </w:tabs>
              <w:ind w:firstLine="540"/>
              <w:jc w:val="center"/>
              <w:rPr>
                <w:rFonts w:ascii="GHEA Grapalat" w:hAnsi="GHEA Grapalat"/>
                <w:b/>
                <w:color w:val="0070C0"/>
                <w:sz w:val="20"/>
                <w:szCs w:val="20"/>
                <w:lang w:val="hy-AM"/>
              </w:rPr>
            </w:pPr>
            <w:r w:rsidRPr="00863F08">
              <w:rPr>
                <w:rFonts w:ascii="GHEA Grapalat" w:hAnsi="GHEA Grapalat"/>
                <w:b/>
                <w:color w:val="0070C0"/>
                <w:sz w:val="20"/>
                <w:szCs w:val="20"/>
              </w:rPr>
              <w:t>2</w:t>
            </w:r>
            <w:r w:rsidRPr="005055BB">
              <w:rPr>
                <w:rFonts w:ascii="GHEA Grapalat" w:hAnsi="GHEA Grapalat"/>
                <w:b/>
                <w:color w:val="0070C0"/>
                <w:sz w:val="20"/>
                <w:szCs w:val="20"/>
                <w:lang w:val="hy-AM"/>
              </w:rPr>
              <w:t>-Й КОЛ-ВО</w:t>
            </w:r>
          </w:p>
          <w:p w:rsidR="00863F08" w:rsidRPr="005055BB" w:rsidRDefault="00863F08" w:rsidP="00DE7740">
            <w:pPr>
              <w:tabs>
                <w:tab w:val="left" w:pos="7560"/>
                <w:tab w:val="left" w:pos="9708"/>
                <w:tab w:val="center" w:pos="11160"/>
              </w:tabs>
              <w:ind w:firstLine="540"/>
              <w:jc w:val="center"/>
              <w:rPr>
                <w:rFonts w:ascii="GHEA Grapalat" w:hAnsi="GHEA Grapalat"/>
                <w:b/>
                <w:color w:val="0070C0"/>
                <w:sz w:val="20"/>
                <w:szCs w:val="20"/>
                <w:lang w:val="hy-AM"/>
              </w:rPr>
            </w:pPr>
            <w:r w:rsidRPr="005055BB">
              <w:rPr>
                <w:rFonts w:ascii="GHEA Grapalat" w:hAnsi="GHEA Grapalat"/>
                <w:b/>
                <w:color w:val="0070C0"/>
                <w:sz w:val="20"/>
                <w:szCs w:val="20"/>
                <w:lang w:val="hy-AM"/>
              </w:rPr>
              <w:t>ПРАЙС-ЛИСТ</w:t>
            </w:r>
          </w:p>
          <w:p w:rsidR="00863F08" w:rsidRPr="0071476E" w:rsidRDefault="00863F08" w:rsidP="00DE7740">
            <w:pPr>
              <w:tabs>
                <w:tab w:val="left" w:pos="7560"/>
                <w:tab w:val="left" w:pos="9708"/>
                <w:tab w:val="center" w:pos="11160"/>
              </w:tabs>
              <w:ind w:firstLine="540"/>
              <w:jc w:val="center"/>
              <w:rPr>
                <w:rFonts w:ascii="GHEA Grapalat" w:hAnsi="GHEA Grapalat"/>
                <w:b/>
                <w:color w:val="0070C0"/>
                <w:sz w:val="20"/>
                <w:szCs w:val="20"/>
                <w:lang w:val="es-ES"/>
              </w:rPr>
            </w:pPr>
            <w:r w:rsidRPr="005055BB">
              <w:rPr>
                <w:rFonts w:ascii="GHEA Grapalat" w:hAnsi="GHEA Grapalat"/>
                <w:b/>
                <w:color w:val="0070C0"/>
                <w:sz w:val="20"/>
                <w:szCs w:val="20"/>
                <w:lang w:val="hy-AM"/>
              </w:rPr>
              <w:t>оказанных услуг</w:t>
            </w:r>
          </w:p>
          <w:p w:rsidR="00863F08" w:rsidRPr="005055BB" w:rsidRDefault="00863F08" w:rsidP="00DE7740">
            <w:pPr>
              <w:tabs>
                <w:tab w:val="left" w:pos="10431"/>
              </w:tabs>
              <w:spacing w:after="160" w:line="259" w:lineRule="auto"/>
              <w:rPr>
                <w:rFonts w:ascii="GHEA Grapalat" w:hAnsi="GHEA Grapalat"/>
                <w:sz w:val="20"/>
                <w:szCs w:val="20"/>
                <w:lang w:val="es-ES"/>
              </w:rPr>
            </w:pPr>
          </w:p>
        </w:tc>
      </w:tr>
      <w:tr w:rsidR="00863F08" w:rsidRPr="00D139AD" w:rsidTr="00DE7740">
        <w:tblPrEx>
          <w:tblLook w:val="04A0" w:firstRow="1" w:lastRow="0" w:firstColumn="1" w:lastColumn="0" w:noHBand="0" w:noVBand="1"/>
        </w:tblPrEx>
        <w:trPr>
          <w:trHeight w:val="436"/>
        </w:trPr>
        <w:tc>
          <w:tcPr>
            <w:tcW w:w="11178" w:type="dxa"/>
            <w:gridSpan w:val="4"/>
            <w:shd w:val="clear" w:color="auto" w:fill="auto"/>
          </w:tcPr>
          <w:p w:rsidR="00863F08" w:rsidRDefault="00863F08" w:rsidP="00DE7740">
            <w:pPr>
              <w:tabs>
                <w:tab w:val="left" w:pos="10431"/>
              </w:tabs>
              <w:spacing w:after="160" w:line="259" w:lineRule="auto"/>
              <w:jc w:val="center"/>
              <w:rPr>
                <w:rFonts w:ascii="GHEA Grapalat" w:hAnsi="GHEA Grapalat"/>
                <w:sz w:val="20"/>
                <w:szCs w:val="20"/>
              </w:rPr>
            </w:pPr>
          </w:p>
          <w:p w:rsidR="00863F08" w:rsidRPr="00B918B0" w:rsidRDefault="00863F08" w:rsidP="00DE7740">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 xml:space="preserve">Прейскурант услуг оценщиков на оказание услуг по оценке недвижимого имущества (зданий), принадлежащего общине Артик </w:t>
            </w:r>
            <w:proofErr w:type="spellStart"/>
            <w:r w:rsidRPr="005055BB">
              <w:rPr>
                <w:rFonts w:ascii="GHEA Grapalat" w:hAnsi="GHEA Grapalat"/>
                <w:sz w:val="20"/>
                <w:szCs w:val="20"/>
              </w:rPr>
              <w:t>Ширакской</w:t>
            </w:r>
            <w:proofErr w:type="spellEnd"/>
            <w:r w:rsidRPr="005055BB">
              <w:rPr>
                <w:rFonts w:ascii="GHEA Grapalat" w:hAnsi="GHEA Grapalat"/>
                <w:sz w:val="20"/>
                <w:szCs w:val="20"/>
              </w:rPr>
              <w:t xml:space="preserve"> области Республики Армения</w:t>
            </w:r>
          </w:p>
        </w:tc>
      </w:tr>
      <w:tr w:rsidR="00863F08" w:rsidRPr="00F30656" w:rsidTr="00DE7740">
        <w:tblPrEx>
          <w:tblLook w:val="04A0" w:firstRow="1" w:lastRow="0" w:firstColumn="1" w:lastColumn="0" w:noHBand="0" w:noVBand="1"/>
        </w:tblPrEx>
        <w:trPr>
          <w:trHeight w:val="726"/>
        </w:trPr>
        <w:tc>
          <w:tcPr>
            <w:tcW w:w="817" w:type="dxa"/>
            <w:gridSpan w:val="2"/>
            <w:tcBorders>
              <w:top w:val="single" w:sz="4" w:space="0" w:color="auto"/>
            </w:tcBorders>
            <w:shd w:val="clear" w:color="auto" w:fill="auto"/>
          </w:tcPr>
          <w:p w:rsidR="00863F08" w:rsidRPr="00863F08" w:rsidRDefault="00863F08" w:rsidP="00DE7740">
            <w:pPr>
              <w:tabs>
                <w:tab w:val="left" w:pos="10431"/>
              </w:tabs>
              <w:spacing w:after="160" w:line="259" w:lineRule="auto"/>
              <w:jc w:val="center"/>
              <w:rPr>
                <w:rFonts w:ascii="GHEA Grapalat" w:hAnsi="GHEA Grapalat"/>
                <w:sz w:val="20"/>
                <w:szCs w:val="20"/>
              </w:rPr>
            </w:pPr>
          </w:p>
          <w:p w:rsidR="00863F08" w:rsidRPr="002E1C20" w:rsidRDefault="00863F08" w:rsidP="00DE7740">
            <w:pPr>
              <w:tabs>
                <w:tab w:val="left" w:pos="10431"/>
              </w:tabs>
              <w:spacing w:after="160" w:line="259" w:lineRule="auto"/>
              <w:jc w:val="center"/>
              <w:rPr>
                <w:rFonts w:ascii="GHEA Grapalat" w:hAnsi="GHEA Grapalat"/>
                <w:sz w:val="20"/>
                <w:szCs w:val="20"/>
                <w:lang w:val="hy-AM"/>
              </w:rPr>
            </w:pPr>
            <w:r w:rsidRPr="005055BB">
              <w:rPr>
                <w:rFonts w:ascii="GHEA Grapalat" w:hAnsi="GHEA Grapalat"/>
                <w:sz w:val="20"/>
                <w:szCs w:val="20"/>
              </w:rPr>
              <w:t>ч/ч</w:t>
            </w:r>
            <w:r w:rsidRPr="002E1C20">
              <w:rPr>
                <w:rFonts w:ascii="GHEA Grapalat" w:hAnsi="GHEA Grapalat"/>
                <w:sz w:val="20"/>
                <w:szCs w:val="20"/>
                <w:lang w:val="hy-AM"/>
              </w:rPr>
              <w:t xml:space="preserve"> </w:t>
            </w:r>
          </w:p>
        </w:tc>
        <w:tc>
          <w:tcPr>
            <w:tcW w:w="4820" w:type="dxa"/>
            <w:tcBorders>
              <w:top w:val="single" w:sz="4" w:space="0" w:color="auto"/>
            </w:tcBorders>
            <w:shd w:val="clear" w:color="auto" w:fill="auto"/>
            <w:vAlign w:val="center"/>
          </w:tcPr>
          <w:p w:rsidR="00863F08" w:rsidRPr="00F30656" w:rsidRDefault="00863F08" w:rsidP="00DE7740">
            <w:pPr>
              <w:tabs>
                <w:tab w:val="left" w:pos="10431"/>
              </w:tabs>
              <w:spacing w:after="160" w:line="259" w:lineRule="auto"/>
              <w:jc w:val="center"/>
              <w:rPr>
                <w:rFonts w:ascii="GHEA Grapalat" w:hAnsi="GHEA Grapalat"/>
                <w:sz w:val="20"/>
                <w:szCs w:val="20"/>
                <w:lang w:val="hy-AM"/>
              </w:rPr>
            </w:pPr>
            <w:r w:rsidRPr="005055BB">
              <w:rPr>
                <w:rFonts w:ascii="GHEA Grapalat" w:hAnsi="GHEA Grapalat"/>
                <w:b/>
                <w:sz w:val="20"/>
                <w:szCs w:val="20"/>
                <w:lang w:val="hy-AM"/>
              </w:rPr>
              <w:t>Имя</w:t>
            </w:r>
          </w:p>
        </w:tc>
        <w:tc>
          <w:tcPr>
            <w:tcW w:w="5541" w:type="dxa"/>
            <w:tcBorders>
              <w:top w:val="single" w:sz="4" w:space="0" w:color="auto"/>
            </w:tcBorders>
            <w:shd w:val="clear" w:color="auto" w:fill="auto"/>
            <w:vAlign w:val="center"/>
          </w:tcPr>
          <w:p w:rsidR="00863F08" w:rsidRPr="005055BB" w:rsidRDefault="00863F08" w:rsidP="00DE7740">
            <w:pPr>
              <w:tabs>
                <w:tab w:val="left" w:pos="10431"/>
              </w:tabs>
              <w:spacing w:after="160" w:line="259" w:lineRule="auto"/>
              <w:jc w:val="center"/>
              <w:rPr>
                <w:rFonts w:ascii="GHEA Grapalat" w:hAnsi="GHEA Grapalat"/>
                <w:b/>
                <w:sz w:val="20"/>
                <w:szCs w:val="20"/>
                <w:lang w:val="hy-AM"/>
              </w:rPr>
            </w:pPr>
            <w:r w:rsidRPr="005055BB">
              <w:rPr>
                <w:rFonts w:ascii="GHEA Grapalat" w:hAnsi="GHEA Grapalat"/>
                <w:b/>
                <w:sz w:val="20"/>
                <w:szCs w:val="20"/>
                <w:lang w:val="hy-AM"/>
              </w:rPr>
              <w:t>Цена за единицу</w:t>
            </w:r>
          </w:p>
          <w:p w:rsidR="00863F08" w:rsidRPr="00E23D8B" w:rsidRDefault="00863F08" w:rsidP="00DE7740">
            <w:pPr>
              <w:tabs>
                <w:tab w:val="left" w:pos="10431"/>
              </w:tabs>
              <w:spacing w:after="160" w:line="259" w:lineRule="auto"/>
              <w:jc w:val="center"/>
              <w:rPr>
                <w:rFonts w:ascii="GHEA Grapalat" w:hAnsi="GHEA Grapalat"/>
                <w:sz w:val="20"/>
                <w:szCs w:val="20"/>
              </w:rPr>
            </w:pPr>
            <w:r w:rsidRPr="005055BB">
              <w:rPr>
                <w:rFonts w:ascii="GHEA Grapalat" w:hAnsi="GHEA Grapalat"/>
                <w:b/>
                <w:sz w:val="20"/>
                <w:szCs w:val="20"/>
                <w:lang w:val="hy-AM"/>
              </w:rPr>
              <w:t>/Армянские драмы/</w:t>
            </w:r>
          </w:p>
        </w:tc>
      </w:tr>
      <w:tr w:rsidR="00863F08" w:rsidRPr="00F30656" w:rsidTr="00DE7740">
        <w:tblPrEx>
          <w:tblLook w:val="04A0" w:firstRow="1" w:lastRow="0" w:firstColumn="1" w:lastColumn="0" w:noHBand="0" w:noVBand="1"/>
        </w:tblPrEx>
        <w:trPr>
          <w:trHeight w:val="262"/>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1</w:t>
            </w:r>
          </w:p>
        </w:tc>
        <w:tc>
          <w:tcPr>
            <w:tcW w:w="4820" w:type="dxa"/>
            <w:shd w:val="clear" w:color="auto" w:fill="auto"/>
            <w:vAlign w:val="center"/>
          </w:tcPr>
          <w:p w:rsidR="00863F08" w:rsidRPr="00AE3C76" w:rsidRDefault="00863F08" w:rsidP="00863F08">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площадей до 300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lang w:val="hy-AM"/>
              </w:rPr>
            </w:pPr>
            <w:r w:rsidRPr="00AE3C76">
              <w:rPr>
                <w:rFonts w:ascii="GHEA Grapalat" w:hAnsi="GHEA Grapalat"/>
                <w:sz w:val="20"/>
                <w:szCs w:val="20"/>
                <w:lang w:val="hy-AM"/>
              </w:rPr>
              <w:t>500</w:t>
            </w:r>
          </w:p>
        </w:tc>
      </w:tr>
      <w:tr w:rsidR="00863F08" w:rsidRPr="00F30656" w:rsidTr="00DE7740">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2</w:t>
            </w:r>
          </w:p>
        </w:tc>
        <w:tc>
          <w:tcPr>
            <w:tcW w:w="4820" w:type="dxa"/>
            <w:shd w:val="clear" w:color="auto" w:fill="auto"/>
            <w:vAlign w:val="center"/>
          </w:tcPr>
          <w:p w:rsidR="00863F08" w:rsidRPr="00AE3C76" w:rsidRDefault="00863F08" w:rsidP="00863F08">
            <w:pPr>
              <w:contextualSpacing/>
              <w:rPr>
                <w:rFonts w:ascii="GHEA Grapalat" w:hAnsi="GHEA Grapalat"/>
                <w:sz w:val="20"/>
                <w:szCs w:val="20"/>
                <w:lang w:val="hy-AM"/>
              </w:rPr>
            </w:pPr>
            <w:r w:rsidRPr="00F72926">
              <w:rPr>
                <w:rFonts w:ascii="GHEA Grapalat" w:hAnsi="GHEA Grapalat"/>
                <w:sz w:val="20"/>
                <w:szCs w:val="20"/>
                <w:lang w:val="hy-AM"/>
              </w:rPr>
              <w:t>Цена за квадратный метр для 301-1000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400</w:t>
            </w:r>
          </w:p>
        </w:tc>
      </w:tr>
      <w:tr w:rsidR="00863F08" w:rsidRPr="00F30656" w:rsidTr="00DE7740">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b/>
                <w:sz w:val="20"/>
                <w:szCs w:val="20"/>
              </w:rPr>
            </w:pPr>
            <w:r w:rsidRPr="00AE3C76">
              <w:rPr>
                <w:rFonts w:ascii="GHEA Grapalat" w:hAnsi="GHEA Grapalat"/>
                <w:b/>
                <w:sz w:val="20"/>
                <w:szCs w:val="20"/>
              </w:rPr>
              <w:t>3</w:t>
            </w:r>
          </w:p>
        </w:tc>
        <w:tc>
          <w:tcPr>
            <w:tcW w:w="4820" w:type="dxa"/>
            <w:shd w:val="clear" w:color="auto" w:fill="auto"/>
            <w:vAlign w:val="center"/>
          </w:tcPr>
          <w:p w:rsidR="00863F08" w:rsidRPr="00AE3C76" w:rsidRDefault="00863F08" w:rsidP="00863F08">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1001-5000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300</w:t>
            </w:r>
          </w:p>
        </w:tc>
      </w:tr>
      <w:tr w:rsidR="00863F08" w:rsidRPr="00F30656" w:rsidTr="00DE7740">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t>4</w:t>
            </w:r>
          </w:p>
        </w:tc>
        <w:tc>
          <w:tcPr>
            <w:tcW w:w="4820" w:type="dxa"/>
            <w:shd w:val="clear" w:color="auto" w:fill="auto"/>
            <w:vAlign w:val="center"/>
          </w:tcPr>
          <w:p w:rsidR="00863F08" w:rsidRPr="00AE3C76" w:rsidRDefault="00863F08" w:rsidP="00863F08">
            <w:pPr>
              <w:contextualSpacing/>
              <w:rPr>
                <w:rFonts w:ascii="GHEA Grapalat" w:hAnsi="GHEA Grapalat"/>
                <w:sz w:val="20"/>
                <w:szCs w:val="20"/>
              </w:rPr>
            </w:pPr>
            <w:r w:rsidRPr="00F31CB8">
              <w:rPr>
                <w:rFonts w:ascii="GHEA Grapalat" w:hAnsi="GHEA Grapalat"/>
                <w:sz w:val="20"/>
                <w:szCs w:val="20"/>
                <w:lang w:val="hy-AM"/>
              </w:rPr>
              <w:t>Цена за квадратный метр для 5001-10000 квадратных метров</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200</w:t>
            </w:r>
          </w:p>
        </w:tc>
      </w:tr>
      <w:tr w:rsidR="00863F08" w:rsidRPr="00F30656" w:rsidTr="00DE7740">
        <w:tblPrEx>
          <w:tblLook w:val="04A0" w:firstRow="1" w:lastRow="0" w:firstColumn="1" w:lastColumn="0" w:noHBand="0" w:noVBand="1"/>
        </w:tblPrEx>
        <w:trPr>
          <w:trHeight w:val="330"/>
        </w:trPr>
        <w:tc>
          <w:tcPr>
            <w:tcW w:w="817" w:type="dxa"/>
            <w:gridSpan w:val="2"/>
            <w:shd w:val="clear" w:color="auto" w:fill="auto"/>
          </w:tcPr>
          <w:p w:rsidR="00863F08" w:rsidRPr="00AE3C76" w:rsidRDefault="00863F08" w:rsidP="00863F08">
            <w:pPr>
              <w:tabs>
                <w:tab w:val="left" w:pos="10431"/>
              </w:tabs>
              <w:spacing w:after="160" w:line="259" w:lineRule="auto"/>
              <w:jc w:val="center"/>
              <w:rPr>
                <w:rFonts w:ascii="GHEA Grapalat" w:hAnsi="GHEA Grapalat" w:cs="Sylfaen"/>
                <w:b/>
                <w:sz w:val="20"/>
                <w:szCs w:val="20"/>
              </w:rPr>
            </w:pPr>
            <w:r w:rsidRPr="00AE3C76">
              <w:rPr>
                <w:rFonts w:ascii="GHEA Grapalat" w:hAnsi="GHEA Grapalat" w:cs="Sylfaen"/>
                <w:b/>
                <w:sz w:val="20"/>
                <w:szCs w:val="20"/>
              </w:rPr>
              <w:lastRenderedPageBreak/>
              <w:t>5</w:t>
            </w:r>
          </w:p>
        </w:tc>
        <w:tc>
          <w:tcPr>
            <w:tcW w:w="4820" w:type="dxa"/>
            <w:shd w:val="clear" w:color="auto" w:fill="auto"/>
            <w:vAlign w:val="center"/>
          </w:tcPr>
          <w:p w:rsidR="00863F08" w:rsidRPr="00AE3C76" w:rsidRDefault="00863F08" w:rsidP="00863F08">
            <w:pPr>
              <w:rPr>
                <w:rFonts w:ascii="GHEA Grapalat" w:hAnsi="GHEA Grapalat"/>
                <w:sz w:val="20"/>
                <w:szCs w:val="20"/>
                <w:lang w:val="hy-AM"/>
              </w:rPr>
            </w:pPr>
            <w:r w:rsidRPr="00F31CB8">
              <w:rPr>
                <w:rFonts w:ascii="GHEA Grapalat" w:hAnsi="GHEA Grapalat"/>
                <w:sz w:val="20"/>
                <w:szCs w:val="20"/>
                <w:lang w:val="hy-AM"/>
              </w:rPr>
              <w:t>Цена за 1 кв.м. для 10001 и более</w:t>
            </w:r>
          </w:p>
        </w:tc>
        <w:tc>
          <w:tcPr>
            <w:tcW w:w="5541" w:type="dxa"/>
            <w:shd w:val="clear" w:color="auto" w:fill="auto"/>
            <w:vAlign w:val="center"/>
          </w:tcPr>
          <w:p w:rsidR="00863F08" w:rsidRPr="00AE3C76" w:rsidRDefault="00863F08" w:rsidP="00863F08">
            <w:pPr>
              <w:contextualSpacing/>
              <w:rPr>
                <w:rFonts w:ascii="GHEA Grapalat" w:hAnsi="GHEA Grapalat"/>
                <w:sz w:val="20"/>
                <w:szCs w:val="20"/>
              </w:rPr>
            </w:pPr>
            <w:r w:rsidRPr="00AE3C76">
              <w:rPr>
                <w:rFonts w:ascii="GHEA Grapalat" w:hAnsi="GHEA Grapalat"/>
                <w:sz w:val="20"/>
                <w:szCs w:val="20"/>
                <w:lang w:val="hy-AM"/>
              </w:rPr>
              <w:t>100</w:t>
            </w:r>
          </w:p>
        </w:tc>
      </w:tr>
      <w:tr w:rsidR="00863F08" w:rsidRPr="00F30656" w:rsidTr="00863F08">
        <w:tblPrEx>
          <w:tblLook w:val="04A0" w:firstRow="1" w:lastRow="0" w:firstColumn="1" w:lastColumn="0" w:noHBand="0" w:noVBand="1"/>
        </w:tblPrEx>
        <w:trPr>
          <w:trHeight w:val="246"/>
        </w:trPr>
        <w:tc>
          <w:tcPr>
            <w:tcW w:w="5637" w:type="dxa"/>
            <w:gridSpan w:val="3"/>
            <w:shd w:val="clear" w:color="auto" w:fill="auto"/>
          </w:tcPr>
          <w:p w:rsidR="00863F08" w:rsidRPr="00F30656" w:rsidRDefault="00863F08" w:rsidP="00DE7740">
            <w:pPr>
              <w:tabs>
                <w:tab w:val="left" w:pos="10431"/>
              </w:tabs>
              <w:spacing w:after="160" w:line="259" w:lineRule="auto"/>
              <w:rPr>
                <w:rFonts w:ascii="GHEA Grapalat" w:hAnsi="GHEA Grapalat" w:cs="Sylfaen"/>
                <w:sz w:val="20"/>
                <w:szCs w:val="20"/>
              </w:rPr>
            </w:pPr>
            <w:proofErr w:type="spellStart"/>
            <w:r>
              <w:rPr>
                <w:rFonts w:ascii="GHEA Grapalat" w:hAnsi="GHEA Grapalat"/>
                <w:b/>
                <w:bCs/>
                <w:sz w:val="20"/>
                <w:szCs w:val="20"/>
                <w:lang w:val="en-US"/>
              </w:rPr>
              <w:t>Итог</w:t>
            </w:r>
            <w:proofErr w:type="spellEnd"/>
          </w:p>
        </w:tc>
        <w:tc>
          <w:tcPr>
            <w:tcW w:w="5541" w:type="dxa"/>
            <w:shd w:val="clear" w:color="auto" w:fill="auto"/>
          </w:tcPr>
          <w:p w:rsidR="00863F08" w:rsidRPr="000E6740" w:rsidRDefault="00863F08" w:rsidP="00DE7740">
            <w:pPr>
              <w:tabs>
                <w:tab w:val="left" w:pos="10431"/>
              </w:tabs>
              <w:spacing w:after="160" w:line="259" w:lineRule="auto"/>
              <w:jc w:val="center"/>
              <w:rPr>
                <w:rFonts w:ascii="GHEA Grapalat" w:hAnsi="GHEA Grapalat"/>
                <w:sz w:val="20"/>
                <w:szCs w:val="20"/>
              </w:rPr>
            </w:pPr>
            <w:r w:rsidRPr="00AE3C76">
              <w:rPr>
                <w:rFonts w:ascii="GHEA Grapalat" w:hAnsi="GHEA Grapalat"/>
                <w:b/>
                <w:bCs/>
                <w:sz w:val="20"/>
                <w:szCs w:val="20"/>
                <w:lang w:val="hy-AM"/>
              </w:rPr>
              <w:t>1500</w:t>
            </w:r>
          </w:p>
        </w:tc>
      </w:tr>
    </w:tbl>
    <w:p w:rsidR="00863F08" w:rsidRDefault="00863F08" w:rsidP="00863F08">
      <w:pPr>
        <w:pStyle w:val="31"/>
        <w:spacing w:line="240" w:lineRule="auto"/>
        <w:ind w:firstLine="0"/>
        <w:jc w:val="right"/>
        <w:rPr>
          <w:rFonts w:ascii="GHEA Grapalat" w:hAnsi="GHEA Grapalat" w:cs="Sylfaen"/>
          <w:b/>
          <w:sz w:val="22"/>
          <w:szCs w:val="22"/>
        </w:rPr>
      </w:pPr>
    </w:p>
    <w:p w:rsidR="00863F08" w:rsidRDefault="00863F08" w:rsidP="00863F08">
      <w:pPr>
        <w:pStyle w:val="31"/>
        <w:spacing w:line="240" w:lineRule="auto"/>
        <w:ind w:firstLine="0"/>
        <w:jc w:val="right"/>
        <w:rPr>
          <w:rFonts w:ascii="GHEA Grapalat" w:hAnsi="GHEA Grapalat" w:cs="Sylfaen"/>
          <w:b/>
          <w:sz w:val="22"/>
          <w:szCs w:val="22"/>
        </w:rPr>
      </w:pPr>
    </w:p>
    <w:p w:rsidR="00863F08" w:rsidRPr="00F31CB8" w:rsidRDefault="00863F08" w:rsidP="00863F08">
      <w:pPr>
        <w:pStyle w:val="31"/>
        <w:spacing w:line="240" w:lineRule="auto"/>
        <w:ind w:firstLine="0"/>
        <w:rPr>
          <w:rFonts w:ascii="GHEA Grapalat" w:hAnsi="GHEA Grapalat" w:cs="Sylfaen"/>
          <w:b/>
          <w:sz w:val="22"/>
          <w:szCs w:val="22"/>
          <w:lang w:val="en-US"/>
        </w:rPr>
      </w:pPr>
    </w:p>
    <w:p w:rsidR="00863F08" w:rsidRDefault="00863F08" w:rsidP="00863F08">
      <w:pPr>
        <w:pStyle w:val="31"/>
        <w:spacing w:line="240" w:lineRule="auto"/>
        <w:ind w:firstLine="0"/>
        <w:jc w:val="right"/>
        <w:rPr>
          <w:rFonts w:ascii="GHEA Grapalat" w:hAnsi="GHEA Grapalat" w:cs="Sylfaen"/>
          <w:b/>
          <w:sz w:val="22"/>
          <w:szCs w:val="22"/>
        </w:rPr>
      </w:pPr>
    </w:p>
    <w:p w:rsidR="00863F08" w:rsidRDefault="00863F08" w:rsidP="00863F08">
      <w:pPr>
        <w:pStyle w:val="31"/>
        <w:spacing w:line="240" w:lineRule="auto"/>
        <w:ind w:firstLine="0"/>
        <w:jc w:val="right"/>
        <w:rPr>
          <w:rFonts w:ascii="GHEA Grapalat" w:hAnsi="GHEA Grapalat" w:cs="Sylfaen"/>
          <w:b/>
          <w:sz w:val="22"/>
          <w:szCs w:val="22"/>
        </w:rPr>
      </w:pPr>
    </w:p>
    <w:p w:rsidR="00863F08" w:rsidRPr="00F31CB8" w:rsidRDefault="00863F08" w:rsidP="00863F08">
      <w:pPr>
        <w:pStyle w:val="31"/>
        <w:ind w:firstLine="0"/>
        <w:jc w:val="left"/>
        <w:rPr>
          <w:rFonts w:ascii="GHEA Grapalat" w:hAnsi="GHEA Grapalat" w:cs="Times Armenian"/>
          <w:b/>
          <w:color w:val="0070C0"/>
          <w:lang w:val="af-ZA"/>
        </w:rPr>
      </w:pPr>
      <w:r w:rsidRPr="00F31CB8">
        <w:rPr>
          <w:rFonts w:ascii="GHEA Grapalat" w:hAnsi="GHEA Grapalat" w:cs="Times Armenian"/>
          <w:b/>
          <w:color w:val="0070C0"/>
          <w:lang w:val="af-ZA"/>
        </w:rPr>
        <w:t xml:space="preserve">Участник представляет ценовое предложение по стоимости, указанной в строке «Цена покупки» и в строке «Итого» Приложения 1.1, и представляет Приложение 2.1., с учетом максимальных сумм, предусмотренных для каждой строки, представленной в том же приложении, количества, по мере необходимости, с победившим участником заключается договор на общую сумму 1-го транша в размере </w:t>
      </w:r>
      <w:r w:rsidRPr="00F31CB8">
        <w:rPr>
          <w:rFonts w:ascii="GHEA Grapalat" w:hAnsi="GHEA Grapalat" w:cs="Times Armenian"/>
          <w:b/>
          <w:color w:val="FF0000"/>
          <w:lang w:val="af-ZA"/>
        </w:rPr>
        <w:t>2 000 000</w:t>
      </w:r>
      <w:r w:rsidRPr="00F31CB8">
        <w:rPr>
          <w:rFonts w:ascii="GHEA Grapalat" w:hAnsi="GHEA Grapalat" w:cs="Times Armenian"/>
          <w:b/>
          <w:color w:val="0070C0"/>
          <w:lang w:val="af-ZA"/>
        </w:rPr>
        <w:t xml:space="preserve"> /два миллиона/ драмов и общую сумму 2-го транша в размере </w:t>
      </w:r>
      <w:r w:rsidRPr="00F31CB8">
        <w:rPr>
          <w:rFonts w:ascii="GHEA Grapalat" w:hAnsi="GHEA Grapalat" w:cs="Times Armenian"/>
          <w:b/>
          <w:color w:val="FF0000"/>
          <w:lang w:val="af-ZA"/>
        </w:rPr>
        <w:t>1 000 000</w:t>
      </w:r>
      <w:r w:rsidRPr="00F31CB8">
        <w:rPr>
          <w:rFonts w:ascii="GHEA Grapalat" w:hAnsi="GHEA Grapalat" w:cs="Times Armenian"/>
          <w:b/>
          <w:color w:val="0070C0"/>
          <w:lang w:val="af-ZA"/>
        </w:rPr>
        <w:t xml:space="preserve"> /один миллион/ драмов.</w:t>
      </w:r>
    </w:p>
    <w:p w:rsidR="00863F08" w:rsidRPr="00F97380" w:rsidRDefault="00863F08" w:rsidP="00863F08">
      <w:pPr>
        <w:pStyle w:val="31"/>
        <w:spacing w:line="240" w:lineRule="auto"/>
        <w:ind w:firstLine="0"/>
        <w:jc w:val="left"/>
        <w:rPr>
          <w:rFonts w:ascii="GHEA Grapalat" w:hAnsi="GHEA Grapalat" w:cs="Sylfaen"/>
          <w:b/>
          <w:sz w:val="22"/>
          <w:szCs w:val="22"/>
          <w:lang w:val="hy-AM"/>
        </w:rPr>
      </w:pPr>
      <w:r w:rsidRPr="00F31CB8">
        <w:rPr>
          <w:rFonts w:ascii="GHEA Grapalat" w:hAnsi="GHEA Grapalat" w:cs="Times Armenian"/>
          <w:b/>
          <w:color w:val="0070C0"/>
          <w:lang w:val="af-ZA"/>
        </w:rPr>
        <w:t xml:space="preserve">Если последняя превышает </w:t>
      </w:r>
      <w:r w:rsidRPr="00F31CB8">
        <w:rPr>
          <w:rFonts w:ascii="GHEA Grapalat" w:hAnsi="GHEA Grapalat" w:cs="Times Armenian"/>
          <w:b/>
          <w:color w:val="FF0000"/>
          <w:lang w:val="af-ZA"/>
        </w:rPr>
        <w:t>236</w:t>
      </w:r>
      <w:r w:rsidRPr="00F31CB8">
        <w:rPr>
          <w:rFonts w:ascii="GHEA Grapalat" w:hAnsi="GHEA Grapalat" w:cs="Times Armenian"/>
          <w:b/>
          <w:color w:val="0070C0"/>
          <w:lang w:val="af-ZA"/>
        </w:rPr>
        <w:t xml:space="preserve"> /двести тридцать шесть/ драмов, указанных в строке «Итого» единичных цен 1-го транша покупной цены, и </w:t>
      </w:r>
      <w:r w:rsidRPr="00F31CB8">
        <w:rPr>
          <w:rFonts w:ascii="GHEA Grapalat" w:hAnsi="GHEA Grapalat" w:cs="Times Armenian"/>
          <w:b/>
          <w:color w:val="FF0000"/>
          <w:lang w:val="af-ZA"/>
        </w:rPr>
        <w:t>1 500</w:t>
      </w:r>
      <w:r w:rsidRPr="00F31CB8">
        <w:rPr>
          <w:rFonts w:ascii="GHEA Grapalat" w:hAnsi="GHEA Grapalat" w:cs="Times Armenian"/>
          <w:b/>
          <w:color w:val="0070C0"/>
          <w:lang w:val="af-ZA"/>
        </w:rPr>
        <w:t xml:space="preserve"> /одну тысячу пятьсот/ драмов, указанных в строке «Итого» единичных цен 2-го транша покупной цены, заявка участника подлежит отклонению.</w:t>
      </w:r>
    </w:p>
    <w:p w:rsidR="00863F08" w:rsidRPr="005055BB" w:rsidRDefault="00863F08" w:rsidP="00863F08">
      <w:pPr>
        <w:widowControl w:val="0"/>
        <w:spacing w:after="160"/>
        <w:ind w:firstLine="567"/>
        <w:jc w:val="right"/>
        <w:rPr>
          <w:rFonts w:ascii="GHEA Grapalat" w:hAnsi="GHEA Grapalat"/>
          <w:b/>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5B0F34" w:rsidRPr="0042681B" w:rsidRDefault="005B0F34"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98201C" w:rsidRDefault="0098201C" w:rsidP="003B2F27">
      <w:pPr>
        <w:widowControl w:val="0"/>
        <w:spacing w:after="160" w:line="360" w:lineRule="auto"/>
        <w:jc w:val="right"/>
        <w:rPr>
          <w:rFonts w:ascii="GHEA Grapalat" w:hAnsi="GHEA Grapalat"/>
          <w:i/>
          <w:lang w:val="hy-AM"/>
        </w:rPr>
      </w:pPr>
    </w:p>
    <w:p w:rsidR="0098201C" w:rsidRPr="005D4FBA" w:rsidRDefault="0098201C" w:rsidP="00B95B11">
      <w:pPr>
        <w:widowControl w:val="0"/>
        <w:spacing w:after="160" w:line="360" w:lineRule="auto"/>
        <w:rPr>
          <w:rFonts w:ascii="GHEA Grapalat" w:hAnsi="GHEA Grapalat"/>
          <w:i/>
        </w:rPr>
      </w:pPr>
    </w:p>
    <w:p w:rsidR="00B95B11" w:rsidRPr="005D4FBA" w:rsidRDefault="00B95B11" w:rsidP="00B95B11">
      <w:pPr>
        <w:widowControl w:val="0"/>
        <w:spacing w:after="160" w:line="360" w:lineRule="auto"/>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5B0F34">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E57272" w:rsidRPr="00763728">
        <w:rPr>
          <w:rFonts w:ascii="GHEA Grapalat" w:hAnsi="GHEA Grapalat"/>
          <w:b/>
          <w:sz w:val="22"/>
          <w:szCs w:val="22"/>
        </w:rPr>
        <w:t>5</w:t>
      </w:r>
      <w:r w:rsidR="00E57272" w:rsidRPr="00763728">
        <w:rPr>
          <w:rFonts w:ascii="GHEA Grapalat" w:hAnsi="GHEA Grapalat"/>
          <w:b/>
          <w:sz w:val="22"/>
          <w:szCs w:val="22"/>
          <w:lang w:val="af-ZA"/>
        </w:rPr>
        <w:t>/</w:t>
      </w:r>
      <w:r w:rsidR="005B0F34" w:rsidRPr="005B0F34">
        <w:rPr>
          <w:rFonts w:ascii="GHEA Grapalat" w:hAnsi="GHEA Grapalat"/>
          <w:b/>
          <w:sz w:val="22"/>
          <w:szCs w:val="22"/>
        </w:rPr>
        <w:t>71</w:t>
      </w:r>
      <w:r w:rsidR="00E57272" w:rsidRPr="00763728">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Pr>
          <w:rFonts w:ascii="GHEA Grapalat" w:hAnsi="GHEA Grapalat"/>
          <w:i/>
          <w:lang w:val="en-US"/>
        </w:rPr>
        <w:t>25</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276"/>
        <w:gridCol w:w="480"/>
        <w:gridCol w:w="813"/>
        <w:gridCol w:w="563"/>
        <w:gridCol w:w="681"/>
        <w:gridCol w:w="582"/>
        <w:gridCol w:w="566"/>
        <w:gridCol w:w="601"/>
        <w:gridCol w:w="817"/>
        <w:gridCol w:w="66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B6A2F">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8D7F38" w:rsidRPr="001D3E1E"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1D3E1E">
              <w:rPr>
                <w:rFonts w:ascii="GHEA Grapalat" w:hAnsi="GHEA Grapalat" w:cs="Courier New"/>
                <w:i/>
                <w:color w:val="202124"/>
                <w:sz w:val="20"/>
                <w:szCs w:val="20"/>
                <w:lang w:bidi="ar-SA"/>
              </w:rPr>
              <w:t>Платежи планируется произвест</w:t>
            </w:r>
            <w:r>
              <w:rPr>
                <w:rFonts w:ascii="GHEA Grapalat" w:hAnsi="GHEA Grapalat" w:cs="Courier New"/>
                <w:i/>
                <w:color w:val="202124"/>
                <w:sz w:val="20"/>
                <w:szCs w:val="20"/>
                <w:lang w:bidi="ar-SA"/>
              </w:rPr>
              <w:t>и в 202</w:t>
            </w:r>
            <w:r w:rsidRPr="008D7F38">
              <w:rPr>
                <w:rFonts w:ascii="GHEA Grapalat" w:hAnsi="GHEA Grapalat" w:cs="Courier New"/>
                <w:i/>
                <w:color w:val="202124"/>
                <w:sz w:val="20"/>
                <w:szCs w:val="20"/>
                <w:lang w:bidi="ar-SA"/>
              </w:rPr>
              <w:t>5</w:t>
            </w:r>
            <w:r w:rsidRPr="001D3E1E">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1D3E1E">
              <w:rPr>
                <w:rFonts w:ascii="GHEA Grapalat" w:hAnsi="GHEA Grapalat" w:cs="Courier New"/>
                <w:b/>
                <w:i/>
                <w:color w:val="202124"/>
                <w:sz w:val="20"/>
                <w:szCs w:val="20"/>
                <w:lang w:bidi="ar-SA"/>
              </w:rPr>
              <w:t>...</w:t>
            </w:r>
          </w:p>
          <w:p w:rsidR="003B2F27" w:rsidRPr="00CA2754" w:rsidRDefault="003B2F27" w:rsidP="005B7138">
            <w:pPr>
              <w:widowControl w:val="0"/>
              <w:spacing w:after="120"/>
              <w:jc w:val="both"/>
              <w:rPr>
                <w:rFonts w:ascii="GHEA Grapalat" w:hAnsi="GHEA Grapalat"/>
                <w:sz w:val="16"/>
              </w:rPr>
            </w:pPr>
          </w:p>
        </w:tc>
      </w:tr>
      <w:tr w:rsidR="003B2F27" w:rsidRPr="00F412AC" w:rsidTr="003B6A2F">
        <w:trPr>
          <w:cantSplit/>
          <w:trHeight w:val="1134"/>
          <w:jc w:val="center"/>
        </w:trPr>
        <w:tc>
          <w:tcPr>
            <w:tcW w:w="569" w:type="dxa"/>
          </w:tcPr>
          <w:p w:rsidR="003B2F27" w:rsidRPr="008E3636" w:rsidRDefault="003B2F27" w:rsidP="005B7138">
            <w:pPr>
              <w:widowControl w:val="0"/>
              <w:spacing w:after="120"/>
              <w:jc w:val="center"/>
              <w:rPr>
                <w:rFonts w:ascii="GHEA Grapalat" w:hAnsi="GHEA Grapalat"/>
                <w:sz w:val="16"/>
              </w:rPr>
            </w:pPr>
          </w:p>
        </w:tc>
        <w:tc>
          <w:tcPr>
            <w:tcW w:w="1418" w:type="dxa"/>
          </w:tcPr>
          <w:p w:rsidR="003B2F27" w:rsidRPr="00F412AC" w:rsidRDefault="003B2F27" w:rsidP="005B7138">
            <w:pPr>
              <w:widowControl w:val="0"/>
              <w:spacing w:after="120"/>
              <w:jc w:val="center"/>
              <w:rPr>
                <w:rFonts w:ascii="GHEA Grapalat" w:hAnsi="GHEA Grapalat"/>
                <w:sz w:val="16"/>
              </w:rPr>
            </w:pPr>
          </w:p>
        </w:tc>
        <w:tc>
          <w:tcPr>
            <w:tcW w:w="1276" w:type="dxa"/>
          </w:tcPr>
          <w:p w:rsidR="003B2F27" w:rsidRPr="00F412AC" w:rsidRDefault="003B2F27" w:rsidP="005B7138">
            <w:pPr>
              <w:widowControl w:val="0"/>
              <w:spacing w:after="120"/>
              <w:jc w:val="center"/>
              <w:rPr>
                <w:rFonts w:ascii="GHEA Grapalat" w:hAnsi="GHEA Grapalat"/>
                <w:sz w:val="16"/>
              </w:rPr>
            </w:pPr>
          </w:p>
        </w:tc>
        <w:tc>
          <w:tcPr>
            <w:tcW w:w="480" w:type="dxa"/>
            <w:textDirection w:val="btLr"/>
            <w:vAlign w:val="center"/>
          </w:tcPr>
          <w:p w:rsidR="003B2F27" w:rsidRPr="0031090C" w:rsidRDefault="003B2F27" w:rsidP="005B7138">
            <w:pPr>
              <w:widowControl w:val="0"/>
              <w:spacing w:after="120"/>
              <w:ind w:left="-161" w:right="-148"/>
              <w:jc w:val="center"/>
              <w:rPr>
                <w:rFonts w:ascii="GHEA Grapalat" w:hAnsi="GHEA Grapalat"/>
                <w:i/>
                <w:sz w:val="16"/>
              </w:rPr>
            </w:pPr>
            <w:r w:rsidRPr="0031090C">
              <w:rPr>
                <w:rFonts w:ascii="GHEA Grapalat" w:hAnsi="GHEA Grapalat"/>
                <w:i/>
                <w:sz w:val="16"/>
              </w:rPr>
              <w:t>январь</w:t>
            </w:r>
          </w:p>
        </w:tc>
        <w:tc>
          <w:tcPr>
            <w:tcW w:w="813" w:type="dxa"/>
            <w:textDirection w:val="btLr"/>
            <w:vAlign w:val="center"/>
          </w:tcPr>
          <w:p w:rsidR="003B2F27" w:rsidRPr="0031090C" w:rsidRDefault="003B2F27" w:rsidP="005B7138">
            <w:pPr>
              <w:widowControl w:val="0"/>
              <w:spacing w:after="120"/>
              <w:ind w:left="-68" w:right="-108"/>
              <w:jc w:val="center"/>
              <w:rPr>
                <w:rFonts w:ascii="GHEA Grapalat" w:hAnsi="GHEA Grapalat" w:cs="Sylfaen"/>
                <w:i/>
                <w:sz w:val="16"/>
              </w:rPr>
            </w:pPr>
            <w:r w:rsidRPr="0031090C">
              <w:rPr>
                <w:rFonts w:ascii="GHEA Grapalat" w:hAnsi="GHEA Grapalat"/>
                <w:i/>
                <w:sz w:val="16"/>
              </w:rPr>
              <w:t>февраль</w:t>
            </w:r>
          </w:p>
        </w:tc>
        <w:tc>
          <w:tcPr>
            <w:tcW w:w="563" w:type="dxa"/>
            <w:textDirection w:val="btLr"/>
            <w:vAlign w:val="center"/>
          </w:tcPr>
          <w:p w:rsidR="003B2F27" w:rsidRPr="0031090C" w:rsidRDefault="003B2F27" w:rsidP="005B7138">
            <w:pPr>
              <w:widowControl w:val="0"/>
              <w:spacing w:after="120"/>
              <w:ind w:left="-73" w:right="-73"/>
              <w:jc w:val="center"/>
              <w:rPr>
                <w:rFonts w:ascii="GHEA Grapalat" w:hAnsi="GHEA Grapalat"/>
                <w:i/>
                <w:sz w:val="16"/>
              </w:rPr>
            </w:pPr>
            <w:r w:rsidRPr="0031090C">
              <w:rPr>
                <w:rFonts w:ascii="GHEA Grapalat" w:hAnsi="GHEA Grapalat"/>
                <w:i/>
                <w:sz w:val="16"/>
              </w:rPr>
              <w:t>март</w:t>
            </w:r>
          </w:p>
        </w:tc>
        <w:tc>
          <w:tcPr>
            <w:tcW w:w="681" w:type="dxa"/>
            <w:textDirection w:val="btLr"/>
            <w:vAlign w:val="center"/>
          </w:tcPr>
          <w:p w:rsidR="003B2F27" w:rsidRPr="0031090C" w:rsidRDefault="003B2F27" w:rsidP="005B7138">
            <w:pPr>
              <w:widowControl w:val="0"/>
              <w:spacing w:after="120"/>
              <w:ind w:left="-94" w:right="-80"/>
              <w:jc w:val="center"/>
              <w:rPr>
                <w:rFonts w:ascii="GHEA Grapalat" w:hAnsi="GHEA Grapalat" w:cs="Sylfaen"/>
                <w:i/>
                <w:sz w:val="16"/>
              </w:rPr>
            </w:pPr>
            <w:r w:rsidRPr="0031090C">
              <w:rPr>
                <w:rFonts w:ascii="GHEA Grapalat" w:hAnsi="GHEA Grapalat"/>
                <w:i/>
                <w:sz w:val="16"/>
              </w:rPr>
              <w:t>апрель</w:t>
            </w:r>
          </w:p>
        </w:tc>
        <w:tc>
          <w:tcPr>
            <w:tcW w:w="582" w:type="dxa"/>
            <w:textDirection w:val="btLr"/>
            <w:vAlign w:val="center"/>
          </w:tcPr>
          <w:p w:rsidR="003B2F27" w:rsidRPr="0031090C" w:rsidRDefault="003B2F27" w:rsidP="005B7138">
            <w:pPr>
              <w:widowControl w:val="0"/>
              <w:spacing w:after="120"/>
              <w:ind w:left="-122" w:right="-94"/>
              <w:jc w:val="center"/>
              <w:rPr>
                <w:rFonts w:ascii="GHEA Grapalat" w:hAnsi="GHEA Grapalat"/>
                <w:i/>
                <w:sz w:val="16"/>
              </w:rPr>
            </w:pPr>
            <w:r w:rsidRPr="0031090C">
              <w:rPr>
                <w:rFonts w:ascii="GHEA Grapalat" w:hAnsi="GHEA Grapalat"/>
                <w:i/>
                <w:sz w:val="16"/>
              </w:rPr>
              <w:t>май</w:t>
            </w:r>
          </w:p>
        </w:tc>
        <w:tc>
          <w:tcPr>
            <w:tcW w:w="566" w:type="dxa"/>
            <w:textDirection w:val="btLr"/>
            <w:vAlign w:val="center"/>
          </w:tcPr>
          <w:p w:rsidR="003B2F27" w:rsidRPr="0031090C" w:rsidRDefault="003B2F27" w:rsidP="005B7138">
            <w:pPr>
              <w:widowControl w:val="0"/>
              <w:spacing w:after="120"/>
              <w:ind w:left="-94" w:right="-128"/>
              <w:jc w:val="center"/>
              <w:rPr>
                <w:rFonts w:ascii="GHEA Grapalat" w:hAnsi="GHEA Grapalat"/>
                <w:i/>
                <w:sz w:val="16"/>
              </w:rPr>
            </w:pPr>
            <w:r w:rsidRPr="0031090C">
              <w:rPr>
                <w:rFonts w:ascii="GHEA Grapalat" w:hAnsi="GHEA Grapalat"/>
                <w:i/>
                <w:sz w:val="16"/>
              </w:rPr>
              <w:t>июнь</w:t>
            </w:r>
          </w:p>
        </w:tc>
        <w:tc>
          <w:tcPr>
            <w:tcW w:w="601" w:type="dxa"/>
            <w:textDirection w:val="btLr"/>
            <w:vAlign w:val="center"/>
          </w:tcPr>
          <w:p w:rsidR="003B2F27" w:rsidRPr="0031090C" w:rsidRDefault="003B2F27" w:rsidP="005B7138">
            <w:pPr>
              <w:widowControl w:val="0"/>
              <w:spacing w:after="120"/>
              <w:ind w:left="-118" w:right="-122"/>
              <w:jc w:val="center"/>
              <w:rPr>
                <w:rFonts w:ascii="GHEA Grapalat" w:hAnsi="GHEA Grapalat"/>
                <w:i/>
                <w:sz w:val="16"/>
              </w:rPr>
            </w:pPr>
            <w:r w:rsidRPr="0031090C">
              <w:rPr>
                <w:rFonts w:ascii="GHEA Grapalat" w:hAnsi="GHEA Grapalat"/>
                <w:i/>
                <w:sz w:val="16"/>
              </w:rPr>
              <w:t>июль</w:t>
            </w:r>
          </w:p>
        </w:tc>
        <w:tc>
          <w:tcPr>
            <w:tcW w:w="817" w:type="dxa"/>
            <w:textDirection w:val="btLr"/>
            <w:vAlign w:val="center"/>
          </w:tcPr>
          <w:p w:rsidR="003B2F27" w:rsidRPr="0031090C" w:rsidRDefault="003B2F27" w:rsidP="005B7138">
            <w:pPr>
              <w:widowControl w:val="0"/>
              <w:spacing w:after="120"/>
              <w:ind w:left="-94" w:right="-124"/>
              <w:jc w:val="center"/>
              <w:rPr>
                <w:rFonts w:ascii="GHEA Grapalat" w:hAnsi="GHEA Grapalat"/>
                <w:i/>
                <w:sz w:val="16"/>
              </w:rPr>
            </w:pPr>
            <w:r w:rsidRPr="0031090C">
              <w:rPr>
                <w:rFonts w:ascii="GHEA Grapalat" w:hAnsi="GHEA Grapalat"/>
                <w:i/>
                <w:sz w:val="16"/>
              </w:rPr>
              <w:t>август</w:t>
            </w:r>
          </w:p>
        </w:tc>
        <w:tc>
          <w:tcPr>
            <w:tcW w:w="665" w:type="dxa"/>
            <w:textDirection w:val="btLr"/>
            <w:vAlign w:val="center"/>
          </w:tcPr>
          <w:p w:rsidR="003B2F27" w:rsidRPr="0031090C" w:rsidRDefault="003B2F27" w:rsidP="005B7138">
            <w:pPr>
              <w:widowControl w:val="0"/>
              <w:spacing w:after="120"/>
              <w:ind w:left="-108" w:right="-119"/>
              <w:jc w:val="center"/>
              <w:rPr>
                <w:rFonts w:ascii="GHEA Grapalat" w:hAnsi="GHEA Grapalat"/>
                <w:i/>
                <w:sz w:val="16"/>
              </w:rPr>
            </w:pPr>
            <w:r w:rsidRPr="0031090C">
              <w:rPr>
                <w:rFonts w:ascii="GHEA Grapalat" w:hAnsi="GHEA Grapalat"/>
                <w:i/>
                <w:sz w:val="16"/>
              </w:rPr>
              <w:t>сентябрь</w:t>
            </w:r>
          </w:p>
        </w:tc>
        <w:tc>
          <w:tcPr>
            <w:tcW w:w="676" w:type="dxa"/>
            <w:textDirection w:val="btLr"/>
            <w:vAlign w:val="center"/>
          </w:tcPr>
          <w:p w:rsidR="003B2F27" w:rsidRPr="0031090C" w:rsidRDefault="003B2F27" w:rsidP="005B7138">
            <w:pPr>
              <w:widowControl w:val="0"/>
              <w:spacing w:after="120"/>
              <w:ind w:left="-113" w:right="-124"/>
              <w:jc w:val="center"/>
              <w:rPr>
                <w:rFonts w:ascii="GHEA Grapalat" w:hAnsi="GHEA Grapalat"/>
                <w:i/>
                <w:sz w:val="16"/>
              </w:rPr>
            </w:pPr>
            <w:r w:rsidRPr="0031090C">
              <w:rPr>
                <w:rFonts w:ascii="GHEA Grapalat" w:hAnsi="GHEA Grapalat"/>
                <w:i/>
                <w:sz w:val="16"/>
              </w:rPr>
              <w:t>октябрь</w:t>
            </w:r>
          </w:p>
        </w:tc>
        <w:tc>
          <w:tcPr>
            <w:tcW w:w="643" w:type="dxa"/>
            <w:textDirection w:val="btLr"/>
            <w:vAlign w:val="center"/>
          </w:tcPr>
          <w:p w:rsidR="003B2F27" w:rsidRPr="0031090C" w:rsidRDefault="003B2F27" w:rsidP="005B7138">
            <w:pPr>
              <w:widowControl w:val="0"/>
              <w:spacing w:after="120"/>
              <w:ind w:left="-94" w:right="-108"/>
              <w:jc w:val="center"/>
              <w:rPr>
                <w:rFonts w:ascii="GHEA Grapalat" w:hAnsi="GHEA Grapalat"/>
                <w:i/>
                <w:sz w:val="16"/>
              </w:rPr>
            </w:pPr>
            <w:r w:rsidRPr="0031090C">
              <w:rPr>
                <w:rFonts w:ascii="GHEA Grapalat" w:hAnsi="GHEA Grapalat"/>
                <w:i/>
                <w:sz w:val="16"/>
              </w:rPr>
              <w:t>ноябрь</w:t>
            </w:r>
          </w:p>
        </w:tc>
        <w:tc>
          <w:tcPr>
            <w:tcW w:w="611" w:type="dxa"/>
            <w:textDirection w:val="btLr"/>
            <w:vAlign w:val="center"/>
          </w:tcPr>
          <w:p w:rsidR="003B2F27" w:rsidRPr="0031090C" w:rsidRDefault="003B2F27" w:rsidP="005B7138">
            <w:pPr>
              <w:widowControl w:val="0"/>
              <w:spacing w:after="120"/>
              <w:ind w:left="-136" w:right="-80"/>
              <w:jc w:val="center"/>
              <w:rPr>
                <w:rFonts w:ascii="GHEA Grapalat" w:hAnsi="GHEA Grapalat"/>
                <w:i/>
                <w:sz w:val="16"/>
              </w:rPr>
            </w:pPr>
            <w:r w:rsidRPr="0031090C">
              <w:rPr>
                <w:rFonts w:ascii="GHEA Grapalat" w:hAnsi="GHEA Grapalat"/>
                <w:i/>
                <w:sz w:val="16"/>
              </w:rPr>
              <w:t>декабрь</w:t>
            </w:r>
          </w:p>
        </w:tc>
        <w:tc>
          <w:tcPr>
            <w:tcW w:w="666" w:type="dxa"/>
            <w:textDirection w:val="btLr"/>
            <w:vAlign w:val="center"/>
          </w:tcPr>
          <w:p w:rsidR="003B2F27" w:rsidRPr="0031090C" w:rsidRDefault="003B2F27" w:rsidP="0031090C">
            <w:pPr>
              <w:widowControl w:val="0"/>
              <w:spacing w:after="120"/>
              <w:ind w:left="113" w:right="-1"/>
              <w:jc w:val="center"/>
              <w:rPr>
                <w:rFonts w:ascii="GHEA Grapalat" w:hAnsi="GHEA Grapalat"/>
                <w:i/>
                <w:sz w:val="16"/>
                <w:lang w:val="en-US"/>
              </w:rPr>
            </w:pPr>
            <w:r w:rsidRPr="0031090C">
              <w:rPr>
                <w:rFonts w:ascii="GHEA Grapalat" w:hAnsi="GHEA Grapalat"/>
                <w:i/>
                <w:sz w:val="16"/>
              </w:rPr>
              <w:t>Всего</w:t>
            </w:r>
          </w:p>
        </w:tc>
      </w:tr>
      <w:tr w:rsidR="0042681B" w:rsidRPr="00F412AC" w:rsidTr="0042681B">
        <w:trPr>
          <w:trHeight w:val="2745"/>
          <w:jc w:val="center"/>
        </w:trPr>
        <w:tc>
          <w:tcPr>
            <w:tcW w:w="569" w:type="dxa"/>
            <w:vMerge w:val="restart"/>
            <w:vAlign w:val="center"/>
          </w:tcPr>
          <w:p w:rsidR="0042681B" w:rsidRPr="003F73A7" w:rsidRDefault="0042681B" w:rsidP="003B7702">
            <w:pPr>
              <w:widowControl w:val="0"/>
              <w:spacing w:after="120"/>
              <w:jc w:val="center"/>
              <w:rPr>
                <w:rFonts w:ascii="GHEA Grapalat" w:hAnsi="GHEA Grapalat"/>
                <w:sz w:val="16"/>
                <w:lang w:val="en-US"/>
              </w:rPr>
            </w:pPr>
            <w:r>
              <w:rPr>
                <w:rFonts w:ascii="GHEA Grapalat" w:hAnsi="GHEA Grapalat"/>
                <w:sz w:val="16"/>
                <w:lang w:val="en-US"/>
              </w:rPr>
              <w:t>1</w:t>
            </w:r>
          </w:p>
        </w:tc>
        <w:tc>
          <w:tcPr>
            <w:tcW w:w="1418" w:type="dxa"/>
            <w:vMerge w:val="restart"/>
            <w:vAlign w:val="center"/>
          </w:tcPr>
          <w:p w:rsidR="0042681B" w:rsidRPr="00EF3F24" w:rsidRDefault="0042681B" w:rsidP="003B7702">
            <w:pPr>
              <w:widowControl w:val="0"/>
              <w:spacing w:after="120"/>
              <w:jc w:val="center"/>
              <w:rPr>
                <w:rFonts w:ascii="GHEA Grapalat" w:hAnsi="GHEA Grapalat"/>
                <w:sz w:val="16"/>
                <w:lang w:val="en-US"/>
              </w:rPr>
            </w:pPr>
            <w:r w:rsidRPr="00D94047">
              <w:rPr>
                <w:rFonts w:ascii="GHEA Grapalat" w:hAnsi="GHEA Grapalat"/>
                <w:b/>
                <w:sz w:val="20"/>
                <w:szCs w:val="20"/>
              </w:rPr>
              <w:t>70331800/</w:t>
            </w:r>
            <w:r w:rsidR="00EF3F24">
              <w:rPr>
                <w:rFonts w:ascii="GHEA Grapalat" w:hAnsi="GHEA Grapalat"/>
                <w:b/>
                <w:sz w:val="20"/>
                <w:szCs w:val="20"/>
                <w:lang w:val="en-US"/>
              </w:rPr>
              <w:t>503</w:t>
            </w:r>
          </w:p>
        </w:tc>
        <w:tc>
          <w:tcPr>
            <w:tcW w:w="1276" w:type="dxa"/>
            <w:vMerge w:val="restart"/>
            <w:vAlign w:val="center"/>
          </w:tcPr>
          <w:p w:rsidR="0042681B" w:rsidRPr="0042681B" w:rsidRDefault="0042681B" w:rsidP="00DE77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rPr>
            </w:pPr>
            <w:r w:rsidRPr="003B6A2F">
              <w:rPr>
                <w:rFonts w:ascii="GHEA Grapalat" w:hAnsi="GHEA Grapalat"/>
                <w:sz w:val="20"/>
                <w:szCs w:val="20"/>
                <w:lang w:val="hy-AM"/>
              </w:rPr>
              <w:t xml:space="preserve">Услуги по оценке недвижимого имущества </w:t>
            </w:r>
            <w:r w:rsidRPr="003B6A2F">
              <w:rPr>
                <w:rFonts w:ascii="GHEA Grapalat" w:hAnsi="GHEA Grapalat"/>
                <w:sz w:val="20"/>
                <w:szCs w:val="20"/>
                <w:lang w:val="hy-AM"/>
              </w:rPr>
              <w:lastRenderedPageBreak/>
              <w:t>(земли), принадлежащего общине Артик Ширакской области Республики Армения</w:t>
            </w:r>
            <w:r w:rsidRPr="003B6A2F">
              <w:rPr>
                <w:rFonts w:ascii="GHEA Grapalat" w:hAnsi="GHEA Grapalat"/>
                <w:sz w:val="20"/>
                <w:szCs w:val="20"/>
              </w:rPr>
              <w:t>:</w:t>
            </w:r>
          </w:p>
          <w:p w:rsidR="0042681B" w:rsidRPr="0042681B" w:rsidRDefault="0042681B" w:rsidP="00DE77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p>
        </w:tc>
        <w:tc>
          <w:tcPr>
            <w:tcW w:w="480" w:type="dxa"/>
            <w:vAlign w:val="center"/>
          </w:tcPr>
          <w:p w:rsidR="0042681B" w:rsidRPr="00C201B9" w:rsidRDefault="0042681B" w:rsidP="003B7702">
            <w:pPr>
              <w:widowControl w:val="0"/>
              <w:spacing w:after="120"/>
              <w:rPr>
                <w:rFonts w:ascii="GHEA Grapalat" w:hAnsi="GHEA Grapalat"/>
                <w:sz w:val="16"/>
              </w:rPr>
            </w:pPr>
          </w:p>
        </w:tc>
        <w:tc>
          <w:tcPr>
            <w:tcW w:w="813" w:type="dxa"/>
            <w:vAlign w:val="center"/>
          </w:tcPr>
          <w:p w:rsidR="0042681B" w:rsidRPr="00C201B9" w:rsidRDefault="0042681B" w:rsidP="003B7702">
            <w:pPr>
              <w:widowControl w:val="0"/>
              <w:spacing w:after="120"/>
              <w:rPr>
                <w:rFonts w:ascii="GHEA Grapalat" w:hAnsi="GHEA Grapalat"/>
                <w:sz w:val="16"/>
              </w:rPr>
            </w:pPr>
          </w:p>
        </w:tc>
        <w:tc>
          <w:tcPr>
            <w:tcW w:w="563" w:type="dxa"/>
            <w:vAlign w:val="center"/>
          </w:tcPr>
          <w:p w:rsidR="0042681B" w:rsidRPr="00F412AC" w:rsidRDefault="0042681B" w:rsidP="003B7702">
            <w:pPr>
              <w:widowControl w:val="0"/>
              <w:spacing w:after="120"/>
              <w:jc w:val="center"/>
              <w:rPr>
                <w:rFonts w:ascii="GHEA Grapalat" w:hAnsi="GHEA Grapalat" w:cs="Arial"/>
                <w:sz w:val="16"/>
              </w:rPr>
            </w:pPr>
          </w:p>
        </w:tc>
        <w:tc>
          <w:tcPr>
            <w:tcW w:w="681" w:type="dxa"/>
            <w:vAlign w:val="center"/>
          </w:tcPr>
          <w:p w:rsidR="0042681B" w:rsidRPr="00F412AC" w:rsidRDefault="0042681B" w:rsidP="003B7702">
            <w:pPr>
              <w:widowControl w:val="0"/>
              <w:spacing w:after="120"/>
              <w:jc w:val="center"/>
              <w:rPr>
                <w:rFonts w:ascii="GHEA Grapalat" w:hAnsi="GHEA Grapalat" w:cs="Arial"/>
                <w:sz w:val="16"/>
              </w:rPr>
            </w:pPr>
          </w:p>
        </w:tc>
        <w:tc>
          <w:tcPr>
            <w:tcW w:w="582" w:type="dxa"/>
            <w:vAlign w:val="center"/>
          </w:tcPr>
          <w:p w:rsidR="0042681B" w:rsidRPr="00F412AC" w:rsidRDefault="0042681B" w:rsidP="003B7702">
            <w:pPr>
              <w:widowControl w:val="0"/>
              <w:spacing w:after="120"/>
              <w:jc w:val="center"/>
              <w:rPr>
                <w:rFonts w:ascii="GHEA Grapalat" w:hAnsi="GHEA Grapalat" w:cs="Arial"/>
                <w:sz w:val="16"/>
              </w:rPr>
            </w:pPr>
          </w:p>
        </w:tc>
        <w:tc>
          <w:tcPr>
            <w:tcW w:w="566" w:type="dxa"/>
            <w:vAlign w:val="center"/>
          </w:tcPr>
          <w:p w:rsidR="0042681B" w:rsidRPr="00F412AC" w:rsidRDefault="0042681B" w:rsidP="003B7702">
            <w:pPr>
              <w:widowControl w:val="0"/>
              <w:spacing w:after="120"/>
              <w:jc w:val="center"/>
              <w:rPr>
                <w:rFonts w:ascii="GHEA Grapalat" w:hAnsi="GHEA Grapalat" w:cs="Arial"/>
                <w:sz w:val="16"/>
              </w:rPr>
            </w:pPr>
          </w:p>
        </w:tc>
        <w:tc>
          <w:tcPr>
            <w:tcW w:w="601" w:type="dxa"/>
            <w:vAlign w:val="center"/>
          </w:tcPr>
          <w:p w:rsidR="0042681B" w:rsidRDefault="0042681B" w:rsidP="003B7702">
            <w:pPr>
              <w:jc w:val="center"/>
            </w:pPr>
          </w:p>
        </w:tc>
        <w:tc>
          <w:tcPr>
            <w:tcW w:w="817" w:type="dxa"/>
            <w:vAlign w:val="center"/>
          </w:tcPr>
          <w:p w:rsidR="0042681B" w:rsidRDefault="0042681B" w:rsidP="003B7702">
            <w:pPr>
              <w:jc w:val="center"/>
            </w:pPr>
          </w:p>
        </w:tc>
        <w:tc>
          <w:tcPr>
            <w:tcW w:w="665"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76"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43"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11"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66" w:type="dxa"/>
            <w:vMerge w:val="restart"/>
            <w:vAlign w:val="center"/>
          </w:tcPr>
          <w:p w:rsidR="0042681B" w:rsidRPr="00312CC0" w:rsidRDefault="0042681B" w:rsidP="003B7702">
            <w:pPr>
              <w:jc w:val="center"/>
              <w:rPr>
                <w:rFonts w:ascii="GHEA Grapalat" w:hAnsi="GHEA Grapalat"/>
                <w:b/>
                <w:sz w:val="16"/>
                <w:lang w:val="en-US"/>
              </w:rPr>
            </w:pPr>
            <w:r w:rsidRPr="00312CC0">
              <w:rPr>
                <w:rFonts w:ascii="GHEA Grapalat" w:hAnsi="GHEA Grapalat"/>
                <w:b/>
                <w:sz w:val="16"/>
                <w:lang w:val="en-US"/>
              </w:rPr>
              <w:t>100</w:t>
            </w:r>
          </w:p>
          <w:p w:rsidR="0042681B" w:rsidRPr="00312CC0" w:rsidRDefault="0042681B" w:rsidP="003B7702">
            <w:pPr>
              <w:jc w:val="center"/>
              <w:rPr>
                <w:b/>
              </w:rPr>
            </w:pPr>
            <w:r w:rsidRPr="00312CC0">
              <w:rPr>
                <w:rFonts w:ascii="GHEA Grapalat" w:hAnsi="GHEA Grapalat"/>
                <w:b/>
                <w:sz w:val="16"/>
              </w:rPr>
              <w:t>%</w:t>
            </w:r>
          </w:p>
        </w:tc>
      </w:tr>
      <w:tr w:rsidR="0042681B" w:rsidRPr="00F412AC" w:rsidTr="00DE4FD9">
        <w:trPr>
          <w:trHeight w:val="5340"/>
          <w:jc w:val="center"/>
        </w:trPr>
        <w:tc>
          <w:tcPr>
            <w:tcW w:w="569" w:type="dxa"/>
            <w:vMerge/>
            <w:vAlign w:val="center"/>
          </w:tcPr>
          <w:p w:rsidR="0042681B" w:rsidRDefault="0042681B" w:rsidP="003B7702">
            <w:pPr>
              <w:widowControl w:val="0"/>
              <w:spacing w:after="120"/>
              <w:jc w:val="center"/>
              <w:rPr>
                <w:rFonts w:ascii="GHEA Grapalat" w:hAnsi="GHEA Grapalat"/>
                <w:sz w:val="16"/>
                <w:lang w:val="en-US"/>
              </w:rPr>
            </w:pPr>
          </w:p>
        </w:tc>
        <w:tc>
          <w:tcPr>
            <w:tcW w:w="1418" w:type="dxa"/>
            <w:vMerge/>
            <w:vAlign w:val="center"/>
          </w:tcPr>
          <w:p w:rsidR="0042681B" w:rsidRPr="00D94047" w:rsidRDefault="0042681B" w:rsidP="003B7702">
            <w:pPr>
              <w:widowControl w:val="0"/>
              <w:spacing w:after="120"/>
              <w:jc w:val="center"/>
              <w:rPr>
                <w:rFonts w:ascii="GHEA Grapalat" w:hAnsi="GHEA Grapalat"/>
                <w:b/>
                <w:sz w:val="20"/>
                <w:szCs w:val="20"/>
              </w:rPr>
            </w:pPr>
          </w:p>
        </w:tc>
        <w:tc>
          <w:tcPr>
            <w:tcW w:w="1276" w:type="dxa"/>
            <w:vMerge/>
            <w:vAlign w:val="center"/>
          </w:tcPr>
          <w:p w:rsidR="0042681B" w:rsidRPr="003B6A2F" w:rsidRDefault="0042681B" w:rsidP="00DE77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7698" w:type="dxa"/>
            <w:gridSpan w:val="12"/>
            <w:vAlign w:val="center"/>
          </w:tcPr>
          <w:p w:rsidR="0042681B" w:rsidRPr="0042681B" w:rsidRDefault="0042681B" w:rsidP="003B7702">
            <w:pPr>
              <w:jc w:val="center"/>
              <w:rPr>
                <w:rFonts w:ascii="GHEA Grapalat" w:hAnsi="GHEA Grapalat"/>
                <w:sz w:val="20"/>
                <w:szCs w:val="20"/>
              </w:rPr>
            </w:pPr>
            <w:r w:rsidRPr="0042681B">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42681B" w:rsidRPr="0042681B" w:rsidRDefault="0042681B" w:rsidP="003B7702">
            <w:pPr>
              <w:jc w:val="center"/>
              <w:rPr>
                <w:rFonts w:ascii="GHEA Grapalat" w:hAnsi="GHEA Grapalat"/>
                <w:b/>
                <w:sz w:val="16"/>
              </w:rPr>
            </w:pPr>
          </w:p>
        </w:tc>
      </w:tr>
      <w:tr w:rsidR="0042681B" w:rsidRPr="00F412AC" w:rsidTr="0042681B">
        <w:trPr>
          <w:trHeight w:val="4005"/>
          <w:jc w:val="center"/>
        </w:trPr>
        <w:tc>
          <w:tcPr>
            <w:tcW w:w="569" w:type="dxa"/>
            <w:vMerge w:val="restart"/>
            <w:vAlign w:val="center"/>
          </w:tcPr>
          <w:p w:rsidR="0042681B" w:rsidRPr="003B7702" w:rsidRDefault="0042681B" w:rsidP="003B7702">
            <w:pPr>
              <w:widowControl w:val="0"/>
              <w:spacing w:after="120"/>
              <w:jc w:val="center"/>
              <w:rPr>
                <w:rFonts w:ascii="GHEA Grapalat" w:hAnsi="GHEA Grapalat"/>
                <w:sz w:val="16"/>
                <w:lang w:val="en-US"/>
              </w:rPr>
            </w:pPr>
            <w:r>
              <w:rPr>
                <w:rFonts w:ascii="GHEA Grapalat" w:hAnsi="GHEA Grapalat"/>
                <w:sz w:val="16"/>
                <w:lang w:val="en-US"/>
              </w:rPr>
              <w:t>2</w:t>
            </w:r>
          </w:p>
        </w:tc>
        <w:tc>
          <w:tcPr>
            <w:tcW w:w="1418" w:type="dxa"/>
            <w:vMerge w:val="restart"/>
            <w:vAlign w:val="center"/>
          </w:tcPr>
          <w:p w:rsidR="0042681B" w:rsidRPr="003B6A2F" w:rsidRDefault="0042681B" w:rsidP="003B7702">
            <w:pPr>
              <w:widowControl w:val="0"/>
              <w:spacing w:after="120"/>
              <w:jc w:val="center"/>
              <w:rPr>
                <w:rFonts w:ascii="GHEA Grapalat" w:hAnsi="GHEA Grapalat"/>
                <w:sz w:val="16"/>
                <w:lang w:val="en-US"/>
              </w:rPr>
            </w:pPr>
            <w:r w:rsidRPr="00D94047">
              <w:rPr>
                <w:rFonts w:ascii="GHEA Grapalat" w:hAnsi="GHEA Grapalat"/>
                <w:b/>
                <w:sz w:val="20"/>
                <w:szCs w:val="20"/>
              </w:rPr>
              <w:t>70331800/</w:t>
            </w:r>
            <w:r w:rsidR="00EF3F24">
              <w:rPr>
                <w:rFonts w:ascii="GHEA Grapalat" w:hAnsi="GHEA Grapalat"/>
                <w:b/>
                <w:sz w:val="20"/>
                <w:szCs w:val="20"/>
                <w:lang w:val="en-US"/>
              </w:rPr>
              <w:t>502</w:t>
            </w:r>
            <w:bookmarkStart w:id="26" w:name="_GoBack"/>
            <w:bookmarkEnd w:id="26"/>
          </w:p>
        </w:tc>
        <w:tc>
          <w:tcPr>
            <w:tcW w:w="1276" w:type="dxa"/>
            <w:vMerge w:val="restart"/>
            <w:vAlign w:val="center"/>
          </w:tcPr>
          <w:p w:rsidR="0042681B" w:rsidRPr="0042681B" w:rsidRDefault="0042681B" w:rsidP="00DE77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42681B">
              <w:rPr>
                <w:rFonts w:ascii="GHEA Grapalat" w:hAnsi="GHEA Grapalat"/>
                <w:sz w:val="20"/>
                <w:szCs w:val="20"/>
                <w:lang w:val="hy-AM"/>
              </w:rPr>
              <w:t>Услуги по оценке недвижимого имущества (зданий), принадлежащего общине Артик Ширакской области Республики Армения</w:t>
            </w:r>
            <w:r w:rsidRPr="0042681B">
              <w:rPr>
                <w:rFonts w:ascii="GHEA Grapalat" w:hAnsi="GHEA Grapalat"/>
                <w:sz w:val="20"/>
                <w:szCs w:val="20"/>
              </w:rPr>
              <w:t>:</w:t>
            </w:r>
          </w:p>
        </w:tc>
        <w:tc>
          <w:tcPr>
            <w:tcW w:w="480" w:type="dxa"/>
            <w:vAlign w:val="center"/>
          </w:tcPr>
          <w:p w:rsidR="0042681B" w:rsidRPr="00C201B9" w:rsidRDefault="0042681B" w:rsidP="003B7702">
            <w:pPr>
              <w:widowControl w:val="0"/>
              <w:spacing w:after="120"/>
              <w:rPr>
                <w:rFonts w:ascii="GHEA Grapalat" w:hAnsi="GHEA Grapalat"/>
                <w:sz w:val="16"/>
              </w:rPr>
            </w:pPr>
          </w:p>
        </w:tc>
        <w:tc>
          <w:tcPr>
            <w:tcW w:w="813" w:type="dxa"/>
            <w:vAlign w:val="center"/>
          </w:tcPr>
          <w:p w:rsidR="0042681B" w:rsidRPr="00C201B9" w:rsidRDefault="0042681B" w:rsidP="003B7702">
            <w:pPr>
              <w:widowControl w:val="0"/>
              <w:spacing w:after="120"/>
              <w:rPr>
                <w:rFonts w:ascii="GHEA Grapalat" w:hAnsi="GHEA Grapalat"/>
                <w:sz w:val="16"/>
              </w:rPr>
            </w:pPr>
          </w:p>
        </w:tc>
        <w:tc>
          <w:tcPr>
            <w:tcW w:w="563" w:type="dxa"/>
            <w:vAlign w:val="center"/>
          </w:tcPr>
          <w:p w:rsidR="0042681B" w:rsidRPr="00F412AC" w:rsidRDefault="0042681B" w:rsidP="003B7702">
            <w:pPr>
              <w:widowControl w:val="0"/>
              <w:spacing w:after="120"/>
              <w:jc w:val="center"/>
              <w:rPr>
                <w:rFonts w:ascii="GHEA Grapalat" w:hAnsi="GHEA Grapalat" w:cs="Arial"/>
                <w:sz w:val="16"/>
              </w:rPr>
            </w:pPr>
          </w:p>
        </w:tc>
        <w:tc>
          <w:tcPr>
            <w:tcW w:w="681" w:type="dxa"/>
            <w:vAlign w:val="center"/>
          </w:tcPr>
          <w:p w:rsidR="0042681B" w:rsidRPr="003B7702" w:rsidRDefault="0042681B" w:rsidP="003B7702">
            <w:pPr>
              <w:widowControl w:val="0"/>
              <w:spacing w:after="120"/>
              <w:jc w:val="center"/>
              <w:rPr>
                <w:rFonts w:ascii="GHEA Grapalat" w:hAnsi="GHEA Grapalat"/>
                <w:sz w:val="16"/>
              </w:rPr>
            </w:pPr>
          </w:p>
        </w:tc>
        <w:tc>
          <w:tcPr>
            <w:tcW w:w="582" w:type="dxa"/>
            <w:vAlign w:val="center"/>
          </w:tcPr>
          <w:p w:rsidR="0042681B" w:rsidRPr="003B7702" w:rsidRDefault="0042681B" w:rsidP="003B7702">
            <w:pPr>
              <w:widowControl w:val="0"/>
              <w:spacing w:after="120"/>
              <w:jc w:val="center"/>
              <w:rPr>
                <w:rFonts w:ascii="GHEA Grapalat" w:hAnsi="GHEA Grapalat"/>
                <w:sz w:val="16"/>
              </w:rPr>
            </w:pPr>
          </w:p>
        </w:tc>
        <w:tc>
          <w:tcPr>
            <w:tcW w:w="566" w:type="dxa"/>
            <w:vAlign w:val="center"/>
          </w:tcPr>
          <w:p w:rsidR="0042681B" w:rsidRPr="003B7702" w:rsidRDefault="0042681B" w:rsidP="003B7702">
            <w:pPr>
              <w:widowControl w:val="0"/>
              <w:spacing w:after="120"/>
              <w:jc w:val="center"/>
              <w:rPr>
                <w:rFonts w:ascii="GHEA Grapalat" w:hAnsi="GHEA Grapalat"/>
                <w:sz w:val="16"/>
              </w:rPr>
            </w:pPr>
          </w:p>
        </w:tc>
        <w:tc>
          <w:tcPr>
            <w:tcW w:w="601" w:type="dxa"/>
            <w:vAlign w:val="center"/>
          </w:tcPr>
          <w:p w:rsidR="0042681B" w:rsidRDefault="0042681B" w:rsidP="003B7702">
            <w:pPr>
              <w:jc w:val="center"/>
            </w:pPr>
          </w:p>
        </w:tc>
        <w:tc>
          <w:tcPr>
            <w:tcW w:w="817" w:type="dxa"/>
            <w:vAlign w:val="center"/>
          </w:tcPr>
          <w:p w:rsidR="0042681B" w:rsidRDefault="0042681B" w:rsidP="003B7702">
            <w:pPr>
              <w:jc w:val="center"/>
            </w:pPr>
          </w:p>
        </w:tc>
        <w:tc>
          <w:tcPr>
            <w:tcW w:w="665"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76"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43"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11" w:type="dxa"/>
            <w:vAlign w:val="center"/>
          </w:tcPr>
          <w:p w:rsidR="0042681B" w:rsidRDefault="0042681B" w:rsidP="003B7702">
            <w:pPr>
              <w:jc w:val="center"/>
              <w:rPr>
                <w:rFonts w:ascii="GHEA Grapalat" w:hAnsi="GHEA Grapalat"/>
                <w:b/>
                <w:sz w:val="16"/>
                <w:lang w:val="en-US"/>
              </w:rPr>
            </w:pPr>
            <w:r>
              <w:rPr>
                <w:rFonts w:ascii="GHEA Grapalat" w:hAnsi="GHEA Grapalat"/>
                <w:b/>
                <w:sz w:val="16"/>
                <w:lang w:val="en-US"/>
              </w:rPr>
              <w:t>…</w:t>
            </w:r>
          </w:p>
          <w:p w:rsidR="0042681B" w:rsidRPr="00312CC0" w:rsidRDefault="0042681B" w:rsidP="003B7702">
            <w:pPr>
              <w:jc w:val="center"/>
              <w:rPr>
                <w:b/>
              </w:rPr>
            </w:pPr>
            <w:r w:rsidRPr="00312CC0">
              <w:rPr>
                <w:rFonts w:ascii="GHEA Grapalat" w:hAnsi="GHEA Grapalat"/>
                <w:b/>
                <w:sz w:val="16"/>
              </w:rPr>
              <w:t>%</w:t>
            </w:r>
          </w:p>
        </w:tc>
        <w:tc>
          <w:tcPr>
            <w:tcW w:w="666" w:type="dxa"/>
            <w:vMerge w:val="restart"/>
            <w:vAlign w:val="center"/>
          </w:tcPr>
          <w:p w:rsidR="0042681B" w:rsidRPr="00312CC0" w:rsidRDefault="0042681B" w:rsidP="003B7702">
            <w:pPr>
              <w:jc w:val="center"/>
              <w:rPr>
                <w:rFonts w:ascii="GHEA Grapalat" w:hAnsi="GHEA Grapalat"/>
                <w:b/>
                <w:sz w:val="16"/>
                <w:lang w:val="en-US"/>
              </w:rPr>
            </w:pPr>
            <w:r w:rsidRPr="00312CC0">
              <w:rPr>
                <w:rFonts w:ascii="GHEA Grapalat" w:hAnsi="GHEA Grapalat"/>
                <w:b/>
                <w:sz w:val="16"/>
                <w:lang w:val="en-US"/>
              </w:rPr>
              <w:t>100</w:t>
            </w:r>
          </w:p>
          <w:p w:rsidR="0042681B" w:rsidRPr="00312CC0" w:rsidRDefault="0042681B" w:rsidP="003B7702">
            <w:pPr>
              <w:jc w:val="center"/>
              <w:rPr>
                <w:b/>
              </w:rPr>
            </w:pPr>
            <w:r w:rsidRPr="00312CC0">
              <w:rPr>
                <w:rFonts w:ascii="GHEA Grapalat" w:hAnsi="GHEA Grapalat"/>
                <w:b/>
                <w:sz w:val="16"/>
              </w:rPr>
              <w:t>%</w:t>
            </w:r>
          </w:p>
        </w:tc>
      </w:tr>
      <w:tr w:rsidR="0042681B" w:rsidRPr="00F412AC" w:rsidTr="009214CB">
        <w:trPr>
          <w:trHeight w:val="3540"/>
          <w:jc w:val="center"/>
        </w:trPr>
        <w:tc>
          <w:tcPr>
            <w:tcW w:w="569" w:type="dxa"/>
            <w:vMerge/>
            <w:vAlign w:val="center"/>
          </w:tcPr>
          <w:p w:rsidR="0042681B" w:rsidRDefault="0042681B" w:rsidP="003B7702">
            <w:pPr>
              <w:widowControl w:val="0"/>
              <w:spacing w:after="120"/>
              <w:jc w:val="center"/>
              <w:rPr>
                <w:rFonts w:ascii="GHEA Grapalat" w:hAnsi="GHEA Grapalat"/>
                <w:sz w:val="16"/>
                <w:lang w:val="en-US"/>
              </w:rPr>
            </w:pPr>
          </w:p>
        </w:tc>
        <w:tc>
          <w:tcPr>
            <w:tcW w:w="1418" w:type="dxa"/>
            <w:vMerge/>
            <w:vAlign w:val="center"/>
          </w:tcPr>
          <w:p w:rsidR="0042681B" w:rsidRPr="00D94047" w:rsidRDefault="0042681B" w:rsidP="003B7702">
            <w:pPr>
              <w:widowControl w:val="0"/>
              <w:spacing w:after="120"/>
              <w:jc w:val="center"/>
              <w:rPr>
                <w:rFonts w:ascii="GHEA Grapalat" w:hAnsi="GHEA Grapalat"/>
                <w:b/>
                <w:sz w:val="20"/>
                <w:szCs w:val="20"/>
              </w:rPr>
            </w:pPr>
          </w:p>
        </w:tc>
        <w:tc>
          <w:tcPr>
            <w:tcW w:w="1276" w:type="dxa"/>
            <w:vMerge/>
            <w:vAlign w:val="center"/>
          </w:tcPr>
          <w:p w:rsidR="0042681B" w:rsidRPr="0042681B" w:rsidRDefault="0042681B" w:rsidP="00DE77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7698" w:type="dxa"/>
            <w:gridSpan w:val="12"/>
            <w:vAlign w:val="center"/>
          </w:tcPr>
          <w:p w:rsidR="0042681B" w:rsidRPr="0042681B" w:rsidRDefault="0042681B" w:rsidP="003B7702">
            <w:pPr>
              <w:jc w:val="center"/>
              <w:rPr>
                <w:rFonts w:ascii="GHEA Grapalat" w:hAnsi="GHEA Grapalat"/>
                <w:b/>
                <w:sz w:val="16"/>
              </w:rPr>
            </w:pPr>
            <w:r w:rsidRPr="0042681B">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42681B" w:rsidRPr="0042681B" w:rsidRDefault="0042681B" w:rsidP="003B7702">
            <w:pPr>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lastRenderedPageBreak/>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8B7A99" w:rsidRPr="008E3636"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F52195">
              <w:rPr>
                <w:rFonts w:ascii="GHEA Grapalat" w:hAnsi="GHEA Grapalat" w:cs="Arial"/>
                <w:sz w:val="22"/>
                <w:szCs w:val="22"/>
              </w:rPr>
              <w:t>90020</w:t>
            </w:r>
            <w:r w:rsidR="006C047E" w:rsidRPr="008E3636">
              <w:rPr>
                <w:rFonts w:ascii="GHEA Grapalat" w:hAnsi="GHEA Grapalat" w:cs="Arial"/>
                <w:sz w:val="22"/>
                <w:szCs w:val="22"/>
              </w:rPr>
              <w:t>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rPr>
            </w:pPr>
          </w:p>
          <w:p w:rsidR="003B2F27" w:rsidRPr="00932F96" w:rsidRDefault="003B2F27" w:rsidP="005B7138">
            <w:pPr>
              <w:widowControl w:val="0"/>
              <w:jc w:val="center"/>
              <w:rPr>
                <w:rFonts w:ascii="GHEA Grapalat" w:hAnsi="GHEA Grapalat"/>
              </w:rPr>
            </w:pPr>
            <w:r w:rsidRPr="00932F96">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cs="TimesArmenianPSM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B95B11">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E57272" w:rsidRPr="00763728">
        <w:rPr>
          <w:rFonts w:ascii="GHEA Grapalat" w:hAnsi="GHEA Grapalat"/>
          <w:b/>
          <w:sz w:val="22"/>
          <w:szCs w:val="22"/>
        </w:rPr>
        <w:t>5</w:t>
      </w:r>
      <w:r w:rsidR="00E57272" w:rsidRPr="00763728">
        <w:rPr>
          <w:rFonts w:ascii="GHEA Grapalat" w:hAnsi="GHEA Grapalat"/>
          <w:b/>
          <w:sz w:val="22"/>
          <w:szCs w:val="22"/>
          <w:lang w:val="af-ZA"/>
        </w:rPr>
        <w:t>/</w:t>
      </w:r>
      <w:r w:rsidR="00B95B11" w:rsidRPr="00B95B11">
        <w:rPr>
          <w:rFonts w:ascii="GHEA Grapalat" w:hAnsi="GHEA Grapalat"/>
          <w:b/>
          <w:sz w:val="22"/>
          <w:szCs w:val="22"/>
        </w:rPr>
        <w:t>71</w:t>
      </w:r>
      <w:r w:rsidR="00E57272" w:rsidRPr="00763728">
        <w:rPr>
          <w:rFonts w:ascii="GHEA Grapalat" w:hAnsi="GHEA Grapalat"/>
          <w:b/>
          <w:sz w:val="22"/>
          <w:szCs w:val="22"/>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Pr>
          <w:rFonts w:ascii="GHEA Grapalat" w:hAnsi="GHEA Grapalat"/>
          <w:i/>
          <w:lang w:val="en-US"/>
        </w:rPr>
        <w:t>25</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3965"/>
        <w:gridCol w:w="14"/>
        <w:gridCol w:w="577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B95B11" w:rsidRPr="007F466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B95B11" w:rsidRPr="008E3636" w:rsidRDefault="00B95B11" w:rsidP="00B95B11">
            <w:pPr>
              <w:tabs>
                <w:tab w:val="left" w:pos="748"/>
              </w:tabs>
              <w:jc w:val="right"/>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Pr>
                <w:rFonts w:ascii="GHEA Grapalat" w:hAnsi="GHEA Grapalat" w:cs="Arial"/>
                <w:sz w:val="22"/>
                <w:szCs w:val="22"/>
              </w:rPr>
              <w:t>90020</w:t>
            </w:r>
            <w:r w:rsidRPr="008E3636">
              <w:rPr>
                <w:rFonts w:ascii="GHEA Grapalat" w:hAnsi="GHEA Grapalat" w:cs="Arial"/>
                <w:sz w:val="22"/>
                <w:szCs w:val="22"/>
              </w:rPr>
              <w:t>2175049</w:t>
            </w:r>
          </w:p>
          <w:p w:rsidR="00B95B11" w:rsidRPr="00BF37D5" w:rsidRDefault="00B95B11" w:rsidP="00B95B11">
            <w:pPr>
              <w:pStyle w:val="HTML"/>
              <w:shd w:val="clear" w:color="auto" w:fill="F8F9FA"/>
              <w:spacing w:line="540" w:lineRule="atLeast"/>
              <w:jc w:val="right"/>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B95B11" w:rsidRPr="00BF37D5" w:rsidRDefault="00B95B11" w:rsidP="00B95B11">
            <w:pPr>
              <w:pStyle w:val="HTML"/>
              <w:shd w:val="clear" w:color="auto" w:fill="F8F9FA"/>
              <w:spacing w:line="540" w:lineRule="atLeast"/>
              <w:jc w:val="right"/>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B95B11" w:rsidRPr="00932F96" w:rsidRDefault="00B95B11" w:rsidP="00B95B11">
            <w:pPr>
              <w:widowControl w:val="0"/>
              <w:jc w:val="center"/>
              <w:rPr>
                <w:rFonts w:ascii="GHEA Grapalat" w:hAnsi="GHEA Grapalat"/>
              </w:rPr>
            </w:pPr>
          </w:p>
          <w:p w:rsidR="003B2F27" w:rsidRPr="00AD29CE" w:rsidRDefault="003B2F27" w:rsidP="005B7138">
            <w:pPr>
              <w:widowControl w:val="0"/>
              <w:spacing w:after="160" w:line="360" w:lineRule="auto"/>
              <w:jc w:val="center"/>
              <w:rPr>
                <w:rFonts w:ascii="GHEA Grapalat" w:hAnsi="GHEA Grapalat"/>
                <w:iCs/>
                <w:color w:val="000000"/>
              </w:rPr>
            </w:pP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lastRenderedPageBreak/>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94CE7" w:rsidRDefault="003B2F27" w:rsidP="003B2F27">
      <w:pPr>
        <w:widowControl w:val="0"/>
        <w:spacing w:after="160" w:line="360" w:lineRule="auto"/>
        <w:ind w:firstLine="375"/>
        <w:jc w:val="both"/>
        <w:rPr>
          <w:rFonts w:ascii="GHEA Grapalat" w:hAnsi="GHEA Grapalat" w:cs="Arial"/>
          <w:iCs/>
          <w:color w:val="000000"/>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95B11" w:rsidRDefault="00B95B11" w:rsidP="00E57272">
            <w:pPr>
              <w:widowControl w:val="0"/>
              <w:spacing w:after="160" w:line="360" w:lineRule="auto"/>
              <w:jc w:val="center"/>
              <w:rPr>
                <w:rFonts w:ascii="GHEA Grapalat" w:hAnsi="GHEA Grapalat"/>
                <w:color w:val="202124"/>
                <w:sz w:val="22"/>
                <w:szCs w:val="22"/>
                <w:u w:val="single"/>
                <w:lang w:val="en-US"/>
              </w:rPr>
            </w:pPr>
            <w:r w:rsidRPr="00B95B11">
              <w:rPr>
                <w:rFonts w:ascii="GHEA Grapalat" w:hAnsi="GHEA Grapalat"/>
                <w:color w:val="202124"/>
                <w:sz w:val="22"/>
                <w:szCs w:val="22"/>
                <w:u w:val="single"/>
              </w:rPr>
              <w:t>Аркадий Григорян</w:t>
            </w:r>
          </w:p>
          <w:p w:rsidR="003B2F27" w:rsidRPr="00CA2754" w:rsidRDefault="00E57272" w:rsidP="00E5727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95B11" w:rsidRDefault="00B95B11" w:rsidP="003B2F27">
      <w:pPr>
        <w:widowControl w:val="0"/>
        <w:autoSpaceDE w:val="0"/>
        <w:autoSpaceDN w:val="0"/>
        <w:adjustRightInd w:val="0"/>
        <w:spacing w:after="160" w:line="360" w:lineRule="auto"/>
        <w:jc w:val="right"/>
        <w:rPr>
          <w:rFonts w:ascii="GHEA Grapalat" w:hAnsi="GHEA Grapalat"/>
          <w:i/>
          <w:lang w:val="en-US"/>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cs="TimesArmenianPSM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6F3B8E">
        <w:rPr>
          <w:rFonts w:ascii="GHEA Grapalat" w:hAnsi="GHEA Grapalat"/>
          <w:b/>
          <w:sz w:val="22"/>
          <w:szCs w:val="22"/>
          <w:lang w:val="af-ZA"/>
        </w:rPr>
        <w:t>«ՇՄԱՀ-</w:t>
      </w:r>
      <w:r w:rsidR="00B95B11" w:rsidRPr="006F3B8E">
        <w:rPr>
          <w:rFonts w:ascii="GHEA Grapalat" w:hAnsi="GHEA Grapalat"/>
          <w:b/>
          <w:sz w:val="22"/>
          <w:szCs w:val="22"/>
        </w:rPr>
        <w:t>ԳՀ</w:t>
      </w:r>
      <w:r w:rsidR="00E57272" w:rsidRPr="006F3B8E">
        <w:rPr>
          <w:rFonts w:ascii="GHEA Grapalat" w:hAnsi="GHEA Grapalat"/>
          <w:b/>
          <w:sz w:val="22"/>
          <w:szCs w:val="22"/>
        </w:rPr>
        <w:t>Ծ</w:t>
      </w:r>
      <w:r w:rsidR="00E57272" w:rsidRPr="006F3B8E">
        <w:rPr>
          <w:rFonts w:ascii="GHEA Grapalat" w:hAnsi="GHEA Grapalat"/>
          <w:b/>
          <w:sz w:val="22"/>
          <w:szCs w:val="22"/>
          <w:lang w:val="af-ZA"/>
        </w:rPr>
        <w:t>ՁԲ-2</w:t>
      </w:r>
      <w:r w:rsidR="00E57272" w:rsidRPr="006F3B8E">
        <w:rPr>
          <w:rFonts w:ascii="GHEA Grapalat" w:hAnsi="GHEA Grapalat"/>
          <w:b/>
          <w:sz w:val="22"/>
          <w:szCs w:val="22"/>
        </w:rPr>
        <w:t>5</w:t>
      </w:r>
      <w:r w:rsidR="00E57272" w:rsidRPr="006F3B8E">
        <w:rPr>
          <w:rFonts w:ascii="GHEA Grapalat" w:hAnsi="GHEA Grapalat"/>
          <w:b/>
          <w:sz w:val="22"/>
          <w:szCs w:val="22"/>
          <w:lang w:val="af-ZA"/>
        </w:rPr>
        <w:t>/</w:t>
      </w:r>
      <w:r w:rsidR="00B95B11" w:rsidRPr="006F3B8E">
        <w:rPr>
          <w:rFonts w:ascii="GHEA Grapalat" w:hAnsi="GHEA Grapalat"/>
          <w:b/>
          <w:sz w:val="22"/>
          <w:szCs w:val="22"/>
        </w:rPr>
        <w:t>71</w:t>
      </w:r>
      <w:r w:rsidR="00E57272" w:rsidRPr="006F3B8E">
        <w:rPr>
          <w:rFonts w:ascii="GHEA Grapalat" w:hAnsi="GHEA Grapalat"/>
          <w:b/>
          <w:sz w:val="22"/>
          <w:szCs w:val="22"/>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sidRPr="00932F96">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F3B8E" w:rsidRDefault="003B2F27" w:rsidP="003B2F27">
      <w:pPr>
        <w:widowControl w:val="0"/>
        <w:ind w:firstLine="567"/>
        <w:jc w:val="both"/>
        <w:rPr>
          <w:rFonts w:ascii="GHEA Grapalat" w:hAnsi="GHEA Grapalat"/>
          <w:u w:val="single"/>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sidR="006F3B8E" w:rsidRPr="006F3B8E">
        <w:rPr>
          <w:rFonts w:ascii="GHEA Grapalat" w:hAnsi="GHEA Grapalat"/>
          <w:sz w:val="22"/>
          <w:szCs w:val="22"/>
          <w:u w:val="single"/>
          <w:lang w:val="af-ZA"/>
        </w:rPr>
        <w:t>«ՇՄԱՀ-</w:t>
      </w:r>
      <w:r w:rsidR="006F3B8E" w:rsidRPr="006F3B8E">
        <w:rPr>
          <w:rFonts w:ascii="GHEA Grapalat" w:hAnsi="GHEA Grapalat"/>
          <w:sz w:val="22"/>
          <w:szCs w:val="22"/>
          <w:u w:val="single"/>
        </w:rPr>
        <w:t>ԳՀԾ</w:t>
      </w:r>
      <w:r w:rsidR="006F3B8E" w:rsidRPr="006F3B8E">
        <w:rPr>
          <w:rFonts w:ascii="GHEA Grapalat" w:hAnsi="GHEA Grapalat"/>
          <w:sz w:val="22"/>
          <w:szCs w:val="22"/>
          <w:u w:val="single"/>
          <w:lang w:val="af-ZA"/>
        </w:rPr>
        <w:t>ՁԲ-2</w:t>
      </w:r>
      <w:r w:rsidR="006F3B8E" w:rsidRPr="006F3B8E">
        <w:rPr>
          <w:rFonts w:ascii="GHEA Grapalat" w:hAnsi="GHEA Grapalat"/>
          <w:sz w:val="22"/>
          <w:szCs w:val="22"/>
          <w:u w:val="single"/>
        </w:rPr>
        <w:t>5</w:t>
      </w:r>
      <w:r w:rsidR="006F3B8E" w:rsidRPr="006F3B8E">
        <w:rPr>
          <w:rFonts w:ascii="GHEA Grapalat" w:hAnsi="GHEA Grapalat"/>
          <w:sz w:val="22"/>
          <w:szCs w:val="22"/>
          <w:u w:val="single"/>
          <w:lang w:val="af-ZA"/>
        </w:rPr>
        <w:t>/</w:t>
      </w:r>
      <w:r w:rsidR="006F3B8E" w:rsidRPr="006F3B8E">
        <w:rPr>
          <w:rFonts w:ascii="GHEA Grapalat" w:hAnsi="GHEA Grapalat"/>
          <w:sz w:val="22"/>
          <w:szCs w:val="22"/>
          <w:u w:val="single"/>
        </w:rPr>
        <w:t>71»</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B95B11" w:rsidRDefault="003B2F27" w:rsidP="003B2F27">
      <w:pPr>
        <w:widowControl w:val="0"/>
        <w:tabs>
          <w:tab w:val="left" w:pos="4480"/>
        </w:tabs>
        <w:jc w:val="both"/>
        <w:rPr>
          <w:rFonts w:ascii="GHEA Grapalat" w:hAnsi="GHEA Grapalat" w:cs="Sylfaen"/>
          <w:sz w:val="22"/>
          <w:szCs w:val="22"/>
          <w:u w:val="single"/>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00B95B11" w:rsidRPr="00B95B11">
        <w:rPr>
          <w:rFonts w:ascii="GHEA Grapalat" w:hAnsi="GHEA Grapalat"/>
        </w:rPr>
        <w:t xml:space="preserve"> </w:t>
      </w:r>
      <w:r w:rsidR="00B95B11" w:rsidRPr="00B95B11">
        <w:rPr>
          <w:rFonts w:ascii="GHEA Grapalat" w:hAnsi="GHEA Grapalat"/>
          <w:sz w:val="22"/>
          <w:szCs w:val="22"/>
          <w:u w:val="single"/>
        </w:rPr>
        <w:t>Муниципалитет Артик</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F3B8E" w:rsidRDefault="006F3B8E" w:rsidP="00E57272">
            <w:pPr>
              <w:widowControl w:val="0"/>
              <w:spacing w:after="160" w:line="360" w:lineRule="auto"/>
              <w:jc w:val="center"/>
              <w:rPr>
                <w:rFonts w:ascii="GHEA Grapalat" w:hAnsi="GHEA Grapalat"/>
                <w:color w:val="202124"/>
                <w:sz w:val="22"/>
                <w:szCs w:val="22"/>
                <w:u w:val="single"/>
                <w:lang w:val="en-US"/>
              </w:rPr>
            </w:pPr>
            <w:r w:rsidRPr="006F3B8E">
              <w:rPr>
                <w:rFonts w:ascii="GHEA Grapalat" w:hAnsi="GHEA Grapalat"/>
                <w:color w:val="202124"/>
                <w:sz w:val="22"/>
                <w:szCs w:val="22"/>
                <w:u w:val="single"/>
              </w:rPr>
              <w:t xml:space="preserve">Сергей </w:t>
            </w:r>
            <w:proofErr w:type="spellStart"/>
            <w:r w:rsidRPr="006F3B8E">
              <w:rPr>
                <w:rFonts w:ascii="GHEA Grapalat" w:hAnsi="GHEA Grapalat"/>
                <w:color w:val="202124"/>
                <w:sz w:val="22"/>
                <w:szCs w:val="22"/>
                <w:u w:val="single"/>
              </w:rPr>
              <w:t>Алекян</w:t>
            </w:r>
            <w:proofErr w:type="spellEnd"/>
          </w:p>
          <w:p w:rsidR="003B2F27" w:rsidRPr="00114F34" w:rsidRDefault="00E57272" w:rsidP="00E5727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rsidR="006F3B8E" w:rsidRDefault="006F3B8E" w:rsidP="003A45B5">
      <w:pPr>
        <w:widowControl w:val="0"/>
        <w:jc w:val="right"/>
        <w:rPr>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E57272" w:rsidRPr="00763728" w:rsidRDefault="003A45B5" w:rsidP="00E57272">
      <w:pPr>
        <w:pStyle w:val="a3"/>
        <w:tabs>
          <w:tab w:val="left" w:pos="708"/>
        </w:tabs>
        <w:spacing w:line="240" w:lineRule="auto"/>
        <w:jc w:val="right"/>
        <w:rPr>
          <w:rFonts w:ascii="GHEA Grapalat" w:hAnsi="GHEA Grapalat"/>
          <w:sz w:val="22"/>
          <w:szCs w:val="22"/>
        </w:rPr>
      </w:pPr>
      <w:r w:rsidRPr="00A33C34">
        <w:rPr>
          <w:rFonts w:ascii="GHEA Grapalat" w:hAnsi="GHEA Grapalat"/>
          <w:i w:val="0"/>
        </w:rPr>
        <w:t>к Договору под кодом</w:t>
      </w:r>
      <w:r w:rsidRPr="00A33C34">
        <w:rPr>
          <w:rFonts w:ascii="GHEA Grapalat" w:hAnsi="GHEA Grapalat"/>
          <w:i w:val="0"/>
          <w:lang w:val="hy-AM"/>
        </w:rPr>
        <w:t xml:space="preserve"> «      »</w:t>
      </w:r>
      <w:r w:rsidRPr="00A33C34">
        <w:rPr>
          <w:rFonts w:ascii="GHEA Grapalat" w:hAnsi="GHEA Grapalat"/>
          <w:i w:val="0"/>
        </w:rPr>
        <w:t xml:space="preserve"> </w:t>
      </w:r>
      <w:r w:rsidRPr="00A33C34">
        <w:rPr>
          <w:rFonts w:ascii="GHEA Grapalat" w:hAnsi="GHEA Grapalat" w:cs="Sylfaen"/>
          <w:i w:val="0"/>
        </w:rPr>
        <w:br/>
      </w:r>
      <w:r w:rsidRPr="00A33C34">
        <w:rPr>
          <w:rFonts w:ascii="GHEA Grapalat" w:hAnsi="GHEA Grapalat"/>
          <w:i w:val="0"/>
        </w:rPr>
        <w:t xml:space="preserve">заключенному </w:t>
      </w:r>
      <w:r w:rsidR="00E57272" w:rsidRPr="00763728">
        <w:rPr>
          <w:rFonts w:ascii="GHEA Grapalat" w:hAnsi="GHEA Grapalat"/>
          <w:b/>
          <w:lang w:val="af-ZA"/>
        </w:rPr>
        <w:t>«</w:t>
      </w:r>
      <w:r w:rsidR="00E57272" w:rsidRPr="00763728">
        <w:rPr>
          <w:rFonts w:ascii="GHEA Grapalat" w:hAnsi="GHEA Grapalat"/>
          <w:b/>
          <w:sz w:val="22"/>
          <w:szCs w:val="22"/>
          <w:lang w:val="af-ZA"/>
        </w:rPr>
        <w:t>ՇՄԱՀ-</w:t>
      </w:r>
      <w:r w:rsidR="006F3B8E">
        <w:rPr>
          <w:rFonts w:ascii="GHEA Grapalat" w:hAnsi="GHEA Grapalat"/>
          <w:b/>
          <w:sz w:val="22"/>
          <w:szCs w:val="22"/>
        </w:rPr>
        <w:t>ԳՀ</w:t>
      </w:r>
      <w:r w:rsidR="00E57272" w:rsidRPr="00763728">
        <w:rPr>
          <w:rFonts w:ascii="GHEA Grapalat" w:hAnsi="GHEA Grapalat"/>
          <w:b/>
          <w:sz w:val="22"/>
          <w:szCs w:val="22"/>
        </w:rPr>
        <w:t>Ծ</w:t>
      </w:r>
      <w:r w:rsidR="00E57272" w:rsidRPr="00763728">
        <w:rPr>
          <w:rFonts w:ascii="GHEA Grapalat" w:hAnsi="GHEA Grapalat"/>
          <w:b/>
          <w:sz w:val="22"/>
          <w:szCs w:val="22"/>
          <w:lang w:val="af-ZA"/>
        </w:rPr>
        <w:t>ՁԲ-2</w:t>
      </w:r>
      <w:r w:rsidR="00E57272" w:rsidRPr="00763728">
        <w:rPr>
          <w:rFonts w:ascii="GHEA Grapalat" w:hAnsi="GHEA Grapalat"/>
          <w:b/>
          <w:sz w:val="22"/>
          <w:szCs w:val="22"/>
        </w:rPr>
        <w:t>5</w:t>
      </w:r>
      <w:r w:rsidR="00E57272" w:rsidRPr="00763728">
        <w:rPr>
          <w:rFonts w:ascii="GHEA Grapalat" w:hAnsi="GHEA Grapalat"/>
          <w:b/>
          <w:sz w:val="22"/>
          <w:szCs w:val="22"/>
          <w:lang w:val="af-ZA"/>
        </w:rPr>
        <w:t>/</w:t>
      </w:r>
      <w:r w:rsidR="006F3B8E" w:rsidRPr="006F3B8E">
        <w:rPr>
          <w:rFonts w:ascii="GHEA Grapalat" w:hAnsi="GHEA Grapalat"/>
          <w:b/>
          <w:sz w:val="22"/>
          <w:szCs w:val="22"/>
        </w:rPr>
        <w:t>71</w:t>
      </w:r>
      <w:r w:rsidR="00E57272" w:rsidRPr="00763728">
        <w:rPr>
          <w:rFonts w:ascii="GHEA Grapalat" w:hAnsi="GHEA Grapalat"/>
          <w:b/>
          <w:sz w:val="22"/>
          <w:szCs w:val="22"/>
        </w:rPr>
        <w:t>»</w:t>
      </w:r>
    </w:p>
    <w:p w:rsidR="003A45B5" w:rsidRPr="00A33C34" w:rsidRDefault="00E57272" w:rsidP="003A45B5">
      <w:pPr>
        <w:widowControl w:val="0"/>
        <w:jc w:val="right"/>
        <w:rPr>
          <w:rFonts w:ascii="GHEA Grapalat" w:hAnsi="GHEA Grapalat" w:cs="Sylfaen"/>
          <w:i/>
        </w:rPr>
      </w:pPr>
      <w:r>
        <w:rPr>
          <w:rFonts w:ascii="GHEA Grapalat" w:hAnsi="GHEA Grapalat"/>
          <w:i/>
        </w:rPr>
        <w:tab/>
        <w:t>20</w:t>
      </w:r>
      <w:r w:rsidRPr="00932F96">
        <w:rPr>
          <w:rFonts w:ascii="GHEA Grapalat" w:hAnsi="GHEA Grapalat"/>
          <w:i/>
        </w:rPr>
        <w:t>25</w:t>
      </w:r>
      <w:r w:rsidR="003A45B5"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F3B8E">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006F3B8E" w:rsidRPr="006F3B8E">
        <w:rPr>
          <w:rFonts w:ascii="GHEA Grapalat" w:hAnsi="GHEA Grapalat"/>
          <w:sz w:val="22"/>
          <w:szCs w:val="22"/>
          <w:u w:val="single"/>
        </w:rPr>
        <w:t>Муниципалитет Артик</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006F3B8E" w:rsidRPr="006F3B8E">
        <w:rPr>
          <w:rFonts w:ascii="GHEA Grapalat" w:hAnsi="GHEA Grapalat" w:cs="Sylfaen"/>
          <w:sz w:val="20"/>
          <w:szCs w:val="20"/>
          <w:u w:val="single"/>
          <w:lang w:val="es-ES"/>
        </w:rPr>
        <w:t>«</w:t>
      </w:r>
      <w:r w:rsidR="006F3B8E" w:rsidRPr="006F3B8E">
        <w:rPr>
          <w:rFonts w:ascii="GHEA Grapalat" w:hAnsi="GHEA Grapalat"/>
          <w:sz w:val="20"/>
          <w:szCs w:val="20"/>
          <w:u w:val="single"/>
          <w:lang w:val="af-ZA"/>
        </w:rPr>
        <w:t>ՇՄԱՀ-ԳՀԾՁԲ-25/71</w:t>
      </w:r>
      <w:r w:rsidR="006F3B8E" w:rsidRPr="006F3B8E">
        <w:rPr>
          <w:rFonts w:ascii="GHEA Grapalat" w:hAnsi="GHEA Grapalat" w:cs="Sylfaen"/>
          <w:sz w:val="20"/>
          <w:szCs w:val="20"/>
          <w:u w:val="single"/>
          <w:lang w:val="es-ES"/>
        </w:rPr>
        <w:t>»</w:t>
      </w:r>
      <w:r w:rsidR="006F3B8E">
        <w:rPr>
          <w:rFonts w:ascii="GHEA Grapalat" w:hAnsi="GHEA Grapalat"/>
          <w:i/>
          <w:sz w:val="20"/>
          <w:szCs w:val="20"/>
          <w:lang w:val="af-ZA"/>
        </w:rPr>
        <w:t xml:space="preserve"> </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6F3B8E">
        <w:rPr>
          <w:rFonts w:ascii="GHEA Grapalat" w:hAnsi="GHEA Grapalat"/>
          <w:u w:val="single"/>
          <w:lang w:val="es-ES"/>
        </w:rPr>
        <w:t>«</w:t>
      </w:r>
      <w:r w:rsidR="006F3B8E" w:rsidRPr="006F3B8E">
        <w:rPr>
          <w:rFonts w:ascii="GHEA Grapalat" w:hAnsi="GHEA Grapalat"/>
          <w:sz w:val="20"/>
          <w:szCs w:val="20"/>
          <w:u w:val="single"/>
          <w:lang w:val="af-ZA"/>
        </w:rPr>
        <w:t>ՇՄԱՀ-ԳՀԾՁԲ-25/71</w:t>
      </w:r>
      <w:r w:rsidRPr="006F3B8E">
        <w:rPr>
          <w:rFonts w:ascii="GHEA Grapalat" w:hAnsi="GHEA Grapalat"/>
          <w:u w:val="single"/>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w:t>
      </w:r>
      <w:r w:rsidR="006F3B8E" w:rsidRPr="006F3B8E">
        <w:rPr>
          <w:rFonts w:ascii="GHEA Grapalat" w:hAnsi="GHEA Grapalat"/>
          <w:sz w:val="16"/>
          <w:szCs w:val="16"/>
        </w:rPr>
        <w:t xml:space="preserve">  </w:t>
      </w:r>
      <w:r w:rsidR="006F3B8E" w:rsidRPr="005D4FBA">
        <w:rPr>
          <w:rFonts w:ascii="GHEA Grapalat" w:hAnsi="GHEA Grapalat"/>
          <w:sz w:val="16"/>
          <w:szCs w:val="16"/>
        </w:rPr>
        <w:t xml:space="preserve">  </w:t>
      </w: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6F3B8E" w:rsidRDefault="00B03396" w:rsidP="003A45B5">
      <w:pPr>
        <w:widowControl w:val="0"/>
        <w:spacing w:after="160"/>
        <w:ind w:left="-142" w:firstLine="142"/>
        <w:jc w:val="center"/>
        <w:rPr>
          <w:rFonts w:ascii="GHEA Grapalat" w:hAnsi="GHEA Grapalat"/>
          <w:i/>
        </w:rPr>
      </w:pPr>
      <w:r>
        <w:rPr>
          <w:rFonts w:ascii="GHEA Grapalat" w:hAnsi="GHEA Grapalat" w:cs="Sylfaen"/>
          <w:sz w:val="20"/>
          <w:szCs w:val="20"/>
          <w:lang w:val="es-ES"/>
        </w:rPr>
        <w:t xml:space="preserve">                                                                                                             </w:t>
      </w:r>
      <w:r w:rsidR="003A45B5" w:rsidRPr="00A33C34">
        <w:rPr>
          <w:rFonts w:ascii="GHEA Grapalat" w:hAnsi="GHEA Grapalat" w:cs="Sylfaen"/>
          <w:sz w:val="20"/>
          <w:szCs w:val="20"/>
          <w:lang w:val="es-ES"/>
        </w:rPr>
        <w:t xml:space="preserve">«--»         20  </w:t>
      </w:r>
      <w:r w:rsidR="003A45B5" w:rsidRPr="00A33C34">
        <w:rPr>
          <w:rFonts w:ascii="GHEA Grapalat" w:hAnsi="GHEA Grapalat" w:cs="Sylfaen"/>
          <w:sz w:val="20"/>
          <w:szCs w:val="20"/>
        </w:rPr>
        <w:t>г.</w:t>
      </w:r>
      <w:r w:rsidR="003A45B5" w:rsidRPr="00A33C34">
        <w:rPr>
          <w:rFonts w:ascii="GHEA Grapalat" w:hAnsi="GHEA Grapalat"/>
          <w:sz w:val="20"/>
          <w:lang w:val="hy-AM"/>
        </w:rPr>
        <w:tab/>
      </w:r>
    </w:p>
    <w:sectPr w:rsidR="008D352C" w:rsidRPr="006F3B8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63719" w:rsidRDefault="00E63719">
      <w:r>
        <w:separator/>
      </w:r>
    </w:p>
  </w:endnote>
  <w:endnote w:type="continuationSeparator" w:id="0">
    <w:p w:rsidR="00E63719" w:rsidRDefault="00E6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F72926" w:rsidRPr="00305BEC" w:rsidRDefault="00F7292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4FBA">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63719" w:rsidRDefault="00E63719">
      <w:r>
        <w:separator/>
      </w:r>
    </w:p>
  </w:footnote>
  <w:footnote w:type="continuationSeparator" w:id="0">
    <w:p w:rsidR="00E63719" w:rsidRDefault="00E63719">
      <w:r>
        <w:continuationSeparator/>
      </w:r>
    </w:p>
  </w:footnote>
  <w:footnote w:id="1">
    <w:p w:rsidR="00F72926" w:rsidRDefault="00F72926" w:rsidP="00720627">
      <w:pPr>
        <w:pStyle w:val="af2"/>
        <w:jc w:val="both"/>
        <w:rPr>
          <w:rFonts w:asciiTheme="minorHAnsi" w:hAnsiTheme="minorHAnsi"/>
        </w:rPr>
      </w:pPr>
    </w:p>
    <w:p w:rsidR="00F72926" w:rsidRPr="004D0297" w:rsidRDefault="00F7292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72926" w:rsidRPr="004D0297" w:rsidRDefault="00F7292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72926" w:rsidRPr="004D0297" w:rsidRDefault="00F7292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72926" w:rsidRPr="004D0297" w:rsidRDefault="00F7292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72926" w:rsidRPr="004D0297" w:rsidRDefault="00F72926">
      <w:pPr>
        <w:pStyle w:val="af2"/>
      </w:pPr>
    </w:p>
  </w:footnote>
  <w:footnote w:id="2">
    <w:p w:rsidR="00F72926" w:rsidRDefault="00F7292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72926" w:rsidRDefault="00F7292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72926" w:rsidRPr="001144D1" w:rsidRDefault="00F7292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72926" w:rsidRPr="008842CE" w:rsidRDefault="00F7292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72926" w:rsidRPr="00936FBF" w:rsidRDefault="00F72926">
      <w:pPr>
        <w:pStyle w:val="af2"/>
        <w:rPr>
          <w:lang w:val="af-ZA"/>
        </w:rPr>
      </w:pPr>
    </w:p>
  </w:footnote>
  <w:footnote w:id="4">
    <w:p w:rsidR="00F72926" w:rsidRPr="004D49BD" w:rsidRDefault="00F7292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72926" w:rsidRDefault="00F72926" w:rsidP="00AF1F59">
      <w:pPr>
        <w:pStyle w:val="af2"/>
        <w:jc w:val="both"/>
        <w:rPr>
          <w:rFonts w:asciiTheme="minorHAnsi" w:hAnsiTheme="minorHAnsi"/>
        </w:rPr>
      </w:pPr>
    </w:p>
    <w:p w:rsidR="00F72926" w:rsidRPr="00D3436F" w:rsidRDefault="00F7292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72926" w:rsidRPr="000811C1" w:rsidRDefault="00F72926">
      <w:pPr>
        <w:pStyle w:val="af2"/>
        <w:rPr>
          <w:rFonts w:asciiTheme="minorHAnsi" w:hAnsiTheme="minorHAnsi"/>
        </w:rPr>
      </w:pPr>
    </w:p>
  </w:footnote>
  <w:footnote w:id="5">
    <w:p w:rsidR="00F72926" w:rsidRPr="00FE2AA4" w:rsidRDefault="00F7292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F72926" w:rsidRPr="008842CE" w:rsidRDefault="00F729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72926" w:rsidRPr="000811C1" w:rsidRDefault="00F72926">
      <w:pPr>
        <w:pStyle w:val="af2"/>
        <w:rPr>
          <w:lang w:val="af-ZA"/>
        </w:rPr>
      </w:pPr>
    </w:p>
  </w:footnote>
  <w:footnote w:id="7">
    <w:p w:rsidR="00F72926" w:rsidRPr="00BB3AD3" w:rsidRDefault="00F7292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72926" w:rsidRPr="00BB3AD3" w:rsidRDefault="00F7292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72926" w:rsidRPr="00503411" w:rsidRDefault="00F72926"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72926" w:rsidRPr="00DF0ADE" w:rsidRDefault="00F72926" w:rsidP="00DF0ADE">
      <w:pPr>
        <w:pStyle w:val="af2"/>
        <w:jc w:val="both"/>
        <w:rPr>
          <w:rFonts w:ascii="GHEA Grapalat" w:hAnsi="GHEA Grapalat" w:cs="Sylfaen"/>
          <w:i/>
          <w:sz w:val="16"/>
          <w:szCs w:val="16"/>
        </w:rPr>
      </w:pPr>
    </w:p>
  </w:footnote>
  <w:footnote w:id="8">
    <w:p w:rsidR="00F72926" w:rsidRPr="00511966" w:rsidRDefault="00F72926"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F72926" w:rsidRPr="008E4439" w:rsidRDefault="00F7292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72926" w:rsidRPr="000811C1" w:rsidRDefault="00F72926" w:rsidP="0027573B">
      <w:pPr>
        <w:pStyle w:val="af2"/>
        <w:rPr>
          <w:rFonts w:ascii="Sylfaen" w:hAnsi="Sylfaen"/>
          <w:sz w:val="18"/>
          <w:szCs w:val="18"/>
        </w:rPr>
      </w:pPr>
    </w:p>
  </w:footnote>
  <w:footnote w:id="10">
    <w:p w:rsidR="00F72926" w:rsidRPr="00A31673" w:rsidRDefault="00F729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72926" w:rsidRDefault="00F72926" w:rsidP="006B3E56">
      <w:pPr>
        <w:jc w:val="both"/>
      </w:pPr>
    </w:p>
    <w:p w:rsidR="00F72926" w:rsidRPr="008444F1" w:rsidRDefault="00F72926" w:rsidP="006B3E56">
      <w:pPr>
        <w:jc w:val="both"/>
        <w:rPr>
          <w:i/>
        </w:rPr>
      </w:pPr>
    </w:p>
    <w:p w:rsidR="00F72926" w:rsidRPr="00B1013B" w:rsidRDefault="00F7292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72926" w:rsidRPr="00B1013B" w:rsidRDefault="00F7292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72926" w:rsidRPr="00B1013B" w:rsidRDefault="00F7292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72926" w:rsidRDefault="00F72926" w:rsidP="006B3E56">
      <w:pPr>
        <w:jc w:val="both"/>
        <w:rPr>
          <w:rFonts w:ascii="GHEA Grapalat" w:hAnsi="GHEA Grapalat"/>
          <w:sz w:val="20"/>
          <w:szCs w:val="20"/>
          <w:lang w:val="af-ZA"/>
        </w:rPr>
      </w:pPr>
    </w:p>
    <w:p w:rsidR="00F72926" w:rsidRDefault="00F72926" w:rsidP="006B3E56">
      <w:pPr>
        <w:pStyle w:val="af2"/>
        <w:rPr>
          <w:rFonts w:asciiTheme="minorHAnsi" w:hAnsiTheme="minorHAnsi"/>
          <w:lang w:val="af-ZA"/>
        </w:rPr>
      </w:pPr>
    </w:p>
  </w:footnote>
  <w:footnote w:id="12">
    <w:p w:rsidR="00F72926" w:rsidRPr="00404DF4" w:rsidRDefault="00F72926" w:rsidP="003C670C">
      <w:pPr>
        <w:widowControl w:val="0"/>
        <w:ind w:right="309"/>
        <w:jc w:val="both"/>
        <w:rPr>
          <w:rFonts w:ascii="GHEA Grapalat" w:hAnsi="GHEA Grapalat"/>
          <w:i/>
          <w:color w:val="FF0000"/>
          <w:sz w:val="20"/>
          <w:szCs w:val="20"/>
          <w:lang w:val="es-ES"/>
        </w:rPr>
      </w:pPr>
      <w:r w:rsidRPr="00404DF4">
        <w:rPr>
          <w:rStyle w:val="af6"/>
          <w:color w:val="FF0000"/>
        </w:rPr>
        <w:t>**</w:t>
      </w:r>
      <w:r w:rsidRPr="00404DF4">
        <w:rPr>
          <w:color w:val="FF0000"/>
        </w:rPr>
        <w:t xml:space="preserve"> </w:t>
      </w: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72926" w:rsidRPr="00D3436F" w:rsidRDefault="00F72926">
      <w:pPr>
        <w:pStyle w:val="af2"/>
        <w:rPr>
          <w:lang w:val="es-ES"/>
        </w:rPr>
      </w:pPr>
    </w:p>
  </w:footnote>
  <w:footnote w:id="13">
    <w:p w:rsidR="00F72926" w:rsidRPr="008842CE" w:rsidRDefault="00F72926" w:rsidP="00CF4AD3">
      <w:pPr>
        <w:pStyle w:val="af2"/>
        <w:jc w:val="both"/>
      </w:pPr>
    </w:p>
  </w:footnote>
  <w:footnote w:id="14">
    <w:p w:rsidR="00F72926" w:rsidRPr="008842CE" w:rsidRDefault="00F72926" w:rsidP="00CF4AD3">
      <w:pPr>
        <w:pStyle w:val="af2"/>
        <w:jc w:val="both"/>
      </w:pPr>
    </w:p>
  </w:footnote>
  <w:footnote w:id="15">
    <w:p w:rsidR="00F72926" w:rsidRPr="00B86FB7" w:rsidRDefault="00F7292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72926" w:rsidRPr="00B86FB7" w:rsidRDefault="00F7292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72926" w:rsidRPr="00EA7C34" w:rsidRDefault="00F72926">
      <w:pPr>
        <w:pStyle w:val="af2"/>
        <w:rPr>
          <w:rFonts w:ascii="Sylfaen" w:hAnsi="Sylfaen"/>
        </w:rPr>
      </w:pPr>
    </w:p>
  </w:footnote>
  <w:footnote w:id="16">
    <w:p w:rsidR="00F72926" w:rsidRPr="006F5F33" w:rsidRDefault="00F7292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72926" w:rsidRPr="006F5F33" w:rsidRDefault="00F7292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F72926" w:rsidRPr="00EB336B" w:rsidRDefault="00F7292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72926" w:rsidRPr="00BD564F" w:rsidRDefault="00F72926" w:rsidP="003B2F27">
      <w:pPr>
        <w:pStyle w:val="af2"/>
        <w:rPr>
          <w:rFonts w:asciiTheme="minorHAnsi" w:hAnsiTheme="minorHAnsi"/>
          <w:lang w:val="hy-AM"/>
        </w:rPr>
      </w:pPr>
    </w:p>
    <w:p w:rsidR="00F72926" w:rsidRPr="00976E3D" w:rsidRDefault="00F7292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72926" w:rsidRPr="00576D9C" w:rsidRDefault="00F72926" w:rsidP="003B2F27">
      <w:pPr>
        <w:pStyle w:val="af2"/>
        <w:rPr>
          <w:rFonts w:asciiTheme="minorHAnsi" w:hAnsiTheme="minorHAnsi"/>
        </w:rPr>
      </w:pPr>
    </w:p>
  </w:footnote>
  <w:footnote w:id="19">
    <w:p w:rsidR="00F72926" w:rsidRPr="00615130" w:rsidRDefault="00F7292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72926" w:rsidRPr="00615130" w:rsidRDefault="00F7292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72926" w:rsidRPr="00615130" w:rsidRDefault="00F7292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72926" w:rsidRPr="006F5F33" w:rsidRDefault="00F7292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72926" w:rsidRPr="00552B23" w:rsidTr="00B1013B">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72926" w:rsidRPr="00710CEC" w:rsidRDefault="00F7292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72926" w:rsidRPr="00710CEC" w:rsidRDefault="00F7292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72926" w:rsidRPr="00552B23" w:rsidTr="00B1013B">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2"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r>
      <w:tr w:rsidR="00F72926" w:rsidRPr="00552B23" w:rsidTr="00B1013B">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2"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r>
      <w:tr w:rsidR="00F72926" w:rsidRPr="00552B23" w:rsidTr="00B1013B">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2"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r>
      <w:tr w:rsidR="00F72926" w:rsidRPr="00552B23" w:rsidTr="00B1013B">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1"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c>
          <w:tcPr>
            <w:tcW w:w="2632" w:type="dxa"/>
          </w:tcPr>
          <w:p w:rsidR="00F72926" w:rsidRPr="00552B23" w:rsidRDefault="00F72926" w:rsidP="00B1013B">
            <w:pPr>
              <w:pStyle w:val="af4"/>
              <w:spacing w:before="0" w:beforeAutospacing="0" w:after="0" w:afterAutospacing="0" w:line="360" w:lineRule="auto"/>
              <w:jc w:val="center"/>
              <w:rPr>
                <w:rFonts w:ascii="GHEA Grapalat" w:hAnsi="GHEA Grapalat"/>
                <w:i/>
                <w:sz w:val="16"/>
              </w:rPr>
            </w:pPr>
          </w:p>
        </w:tc>
      </w:tr>
    </w:tbl>
    <w:p w:rsidR="00F72926" w:rsidRPr="00615130" w:rsidRDefault="00F7292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72926" w:rsidRPr="00576D9C" w:rsidRDefault="00F72926" w:rsidP="003B2F27">
      <w:pPr>
        <w:pStyle w:val="af2"/>
        <w:jc w:val="both"/>
        <w:rPr>
          <w:rFonts w:ascii="GHEA Grapalat" w:hAnsi="GHEA Grapalat"/>
          <w:lang w:val="hy-AM"/>
        </w:rPr>
      </w:pPr>
    </w:p>
  </w:footnote>
  <w:footnote w:id="20">
    <w:p w:rsidR="00F72926" w:rsidRPr="006F5F33" w:rsidRDefault="00F7292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F72926" w:rsidRPr="006F5F33" w:rsidRDefault="00F7292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F72926" w:rsidRPr="006F5F33" w:rsidRDefault="00F7292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F72926" w:rsidRPr="00A755FA" w:rsidRDefault="00F72926"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4">
    <w:p w:rsidR="00F72926" w:rsidRPr="00A755FA" w:rsidRDefault="00F72926"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5">
    <w:p w:rsidR="00F72926" w:rsidRPr="00CA2754" w:rsidRDefault="00F7292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72926" w:rsidRPr="00CA2754" w:rsidRDefault="00F72926"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1"/>
  </w:num>
  <w:num w:numId="12">
    <w:abstractNumId w:val="36"/>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6"/>
  </w:num>
  <w:num w:numId="27">
    <w:abstractNumId w:val="5"/>
  </w:num>
  <w:num w:numId="28">
    <w:abstractNumId w:val="0"/>
  </w:num>
  <w:num w:numId="29">
    <w:abstractNumId w:val="12"/>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2"/>
  </w:num>
  <w:num w:numId="38">
    <w:abstractNumId w:val="4"/>
  </w:num>
  <w:num w:numId="39">
    <w:abstractNumId w:val="3"/>
  </w:num>
  <w:num w:numId="40">
    <w:abstractNumId w:val="21"/>
  </w:num>
  <w:num w:numId="41">
    <w:abstractNumId w:val="34"/>
  </w:num>
  <w:num w:numId="4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27"/>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288F"/>
    <w:rsid w:val="00E63619"/>
    <w:rsid w:val="00E6367A"/>
    <w:rsid w:val="00E63719"/>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F24"/>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9EC09"/>
  <w15:docId w15:val="{CA1A6BD1-23B8-4406-A9A7-691238D3C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12">
    <w:name w:val="Неразрешенное упоминание1"/>
    <w:basedOn w:val="a0"/>
    <w:uiPriority w:val="99"/>
    <w:semiHidden/>
    <w:unhideWhenUsed/>
    <w:rsid w:val="00BA0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1EDBF-F231-4318-9EF4-7277185C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4146</TotalTime>
  <Pages>101</Pages>
  <Words>23821</Words>
  <Characters>135785</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1922</cp:revision>
  <cp:lastPrinted>2018-02-16T07:12:00Z</cp:lastPrinted>
  <dcterms:created xsi:type="dcterms:W3CDTF">2019-10-28T07:04:00Z</dcterms:created>
  <dcterms:modified xsi:type="dcterms:W3CDTF">2025-09-01T13:15:00Z</dcterms:modified>
</cp:coreProperties>
</file>